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6945D38" w:rsidR="00751825" w:rsidRDefault="00751825" w:rsidP="00751825">
      <w:pPr>
        <w:pStyle w:val="CRCoverPage"/>
        <w:tabs>
          <w:tab w:val="right" w:pos="9639"/>
        </w:tabs>
        <w:spacing w:after="0"/>
        <w:rPr>
          <w:b/>
          <w:i/>
          <w:noProof/>
          <w:sz w:val="28"/>
        </w:rPr>
      </w:pPr>
      <w:r>
        <w:rPr>
          <w:b/>
          <w:noProof/>
          <w:sz w:val="24"/>
        </w:rPr>
        <w:t>3GPP TSG-CT WG1 Meeting #133-</w:t>
      </w:r>
      <w:r w:rsidR="007C41F3">
        <w:rPr>
          <w:b/>
          <w:noProof/>
          <w:sz w:val="24"/>
        </w:rPr>
        <w:t>bis-</w:t>
      </w:r>
      <w:r>
        <w:rPr>
          <w:b/>
          <w:noProof/>
          <w:sz w:val="24"/>
        </w:rPr>
        <w:t>e</w:t>
      </w:r>
      <w:r>
        <w:rPr>
          <w:b/>
          <w:i/>
          <w:noProof/>
          <w:sz w:val="28"/>
        </w:rPr>
        <w:tab/>
      </w:r>
      <w:r w:rsidR="00F5077C" w:rsidRPr="00F5077C">
        <w:rPr>
          <w:b/>
          <w:noProof/>
          <w:sz w:val="24"/>
        </w:rPr>
        <w:t>C1-220365</w:t>
      </w:r>
    </w:p>
    <w:p w14:paraId="475E8D9C" w14:textId="4F03EFE7" w:rsidR="00751825" w:rsidRDefault="00751825" w:rsidP="00751825">
      <w:pPr>
        <w:pStyle w:val="CRCoverPage"/>
        <w:outlineLvl w:val="0"/>
        <w:rPr>
          <w:b/>
          <w:noProof/>
          <w:sz w:val="24"/>
        </w:rPr>
      </w:pPr>
      <w:r>
        <w:rPr>
          <w:b/>
          <w:noProof/>
          <w:sz w:val="24"/>
        </w:rPr>
        <w:t>E-meeting, 1</w:t>
      </w:r>
      <w:r w:rsidR="007C41F3">
        <w:rPr>
          <w:b/>
          <w:noProof/>
          <w:sz w:val="24"/>
        </w:rPr>
        <w:t>7</w:t>
      </w:r>
      <w:r>
        <w:rPr>
          <w:b/>
          <w:noProof/>
          <w:sz w:val="24"/>
        </w:rPr>
        <w:t>-</w:t>
      </w:r>
      <w:r w:rsidR="007C41F3">
        <w:rPr>
          <w:b/>
          <w:noProof/>
          <w:sz w:val="24"/>
        </w:rPr>
        <w:t>21</w:t>
      </w:r>
      <w:r>
        <w:rPr>
          <w:b/>
          <w:noProof/>
          <w:sz w:val="24"/>
        </w:rPr>
        <w:t xml:space="preserve"> </w:t>
      </w:r>
      <w:r w:rsidR="007C41F3">
        <w:rPr>
          <w:b/>
          <w:noProof/>
          <w:sz w:val="24"/>
        </w:rPr>
        <w:t>January</w:t>
      </w:r>
      <w:r>
        <w:rPr>
          <w:b/>
          <w:noProof/>
          <w:sz w:val="24"/>
        </w:rPr>
        <w:t xml:space="preserve"> 202</w:t>
      </w:r>
      <w:r w:rsidR="007C41F3">
        <w:rPr>
          <w:b/>
          <w:noProof/>
          <w:sz w:val="24"/>
        </w:rPr>
        <w:t>2</w:t>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575340">
        <w:rPr>
          <w:b/>
          <w:noProof/>
          <w:sz w:val="24"/>
        </w:rPr>
        <w:tab/>
      </w:r>
      <w:r w:rsidR="007C41F3" w:rsidRPr="00344703">
        <w:rPr>
          <w:b/>
          <w:noProof/>
        </w:rPr>
        <w:t>(was C1-216</w:t>
      </w:r>
      <w:r w:rsidR="007C41F3">
        <w:rPr>
          <w:b/>
          <w:noProof/>
        </w:rPr>
        <w:t>592</w:t>
      </w:r>
      <w:r w:rsidR="007C41F3" w:rsidRPr="0034470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09EB17" w:rsidR="001E41F3" w:rsidRPr="00410371" w:rsidRDefault="00FC5DED" w:rsidP="00E13F3D">
            <w:pPr>
              <w:pStyle w:val="CRCoverPage"/>
              <w:spacing w:after="0"/>
              <w:jc w:val="right"/>
              <w:rPr>
                <w:b/>
                <w:noProof/>
                <w:sz w:val="28"/>
              </w:rPr>
            </w:pPr>
            <w:r>
              <w:rPr>
                <w:b/>
                <w:noProof/>
                <w:sz w:val="28"/>
              </w:rPr>
              <w:t>24</w:t>
            </w:r>
            <w:r w:rsidR="00B91F3F">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EE256" w:rsidR="001E41F3" w:rsidRPr="00410371" w:rsidRDefault="00F5077C" w:rsidP="00547111">
            <w:pPr>
              <w:pStyle w:val="CRCoverPage"/>
              <w:spacing w:after="0"/>
              <w:rPr>
                <w:noProof/>
              </w:rPr>
            </w:pPr>
            <w:r w:rsidRPr="00F5077C">
              <w:rPr>
                <w:b/>
                <w:noProof/>
                <w:sz w:val="28"/>
              </w:rPr>
              <w:t>3703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B4EE35" w:rsidR="001E41F3" w:rsidRPr="00410371" w:rsidRDefault="007C41F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69BD56" w:rsidR="001E41F3" w:rsidRPr="00410371" w:rsidRDefault="002E010C">
            <w:pPr>
              <w:pStyle w:val="CRCoverPage"/>
              <w:spacing w:after="0"/>
              <w:jc w:val="center"/>
              <w:rPr>
                <w:noProof/>
                <w:sz w:val="28"/>
              </w:rPr>
            </w:pPr>
            <w:r>
              <w:rPr>
                <w:b/>
                <w:noProof/>
                <w:sz w:val="28"/>
              </w:rPr>
              <w:t>17.</w:t>
            </w:r>
            <w:r w:rsidR="007C41F3">
              <w:rPr>
                <w:b/>
                <w:noProof/>
                <w:sz w:val="28"/>
              </w:rPr>
              <w:t>5</w:t>
            </w:r>
            <w:r>
              <w:rPr>
                <w:b/>
                <w:noProof/>
                <w:sz w:val="28"/>
              </w:rPr>
              <w:t>.</w:t>
            </w:r>
            <w:r w:rsidR="007C41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FC5DED" w14:paraId="7EDDB17B" w14:textId="77777777" w:rsidTr="00547111">
        <w:tc>
          <w:tcPr>
            <w:tcW w:w="1843" w:type="dxa"/>
            <w:tcBorders>
              <w:top w:val="single" w:sz="4" w:space="0" w:color="auto"/>
              <w:left w:val="single" w:sz="4" w:space="0" w:color="auto"/>
            </w:tcBorders>
          </w:tcPr>
          <w:p w14:paraId="4FBF233A" w14:textId="77777777" w:rsidR="00FC5DED" w:rsidRDefault="00FC5DED" w:rsidP="00FC5D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8F9DBD" w:rsidR="00FC5DED" w:rsidRDefault="00626F37" w:rsidP="00FC5DED">
            <w:pPr>
              <w:pStyle w:val="CRCoverPage"/>
              <w:spacing w:after="0"/>
              <w:ind w:left="100"/>
              <w:rPr>
                <w:noProof/>
              </w:rPr>
            </w:pPr>
            <w:r>
              <w:rPr>
                <w:lang w:eastAsia="zh-CN"/>
              </w:rPr>
              <w:t>UAC for the</w:t>
            </w:r>
            <w:r w:rsidR="00FC5DED">
              <w:t xml:space="preserve"> </w:t>
            </w:r>
            <w:r w:rsidR="00FC5DED">
              <w:rPr>
                <w:rFonts w:hint="eastAsia"/>
                <w:lang w:eastAsia="zh-CN"/>
              </w:rPr>
              <w:t>s</w:t>
            </w:r>
            <w:r w:rsidR="00FC5DED">
              <w:t xml:space="preserve">ervice request to reject </w:t>
            </w:r>
            <w:r w:rsidR="002341D3">
              <w:t xml:space="preserve">RAN </w:t>
            </w:r>
            <w:r w:rsidR="00FC5DED">
              <w:t>paging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C672C1" w:rsidR="00FC5DED" w:rsidRDefault="00FC5DED" w:rsidP="00FC5DED">
            <w:pPr>
              <w:pStyle w:val="CRCoverPage"/>
              <w:spacing w:after="0"/>
              <w:ind w:left="100"/>
              <w:rPr>
                <w:noProof/>
              </w:rPr>
            </w:pPr>
            <w:r>
              <w:rPr>
                <w:noProof/>
              </w:rPr>
              <w:t>202</w:t>
            </w:r>
            <w:r w:rsidR="007C41F3">
              <w:rPr>
                <w:noProof/>
              </w:rPr>
              <w:t>2</w:t>
            </w:r>
            <w:r>
              <w:rPr>
                <w:noProof/>
              </w:rPr>
              <w:t>-1-</w:t>
            </w:r>
            <w:r w:rsidR="007C41F3">
              <w:rPr>
                <w:noProof/>
              </w:rPr>
              <w:t>4</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E055A" w14:textId="0D3F8CAD" w:rsidR="00F67185" w:rsidRDefault="00FC5DED" w:rsidP="00F67185">
            <w:pPr>
              <w:pStyle w:val="CRCoverPage"/>
              <w:spacing w:after="0"/>
              <w:ind w:left="100"/>
              <w:rPr>
                <w:lang w:eastAsia="zh-CN"/>
              </w:rPr>
            </w:pPr>
            <w:r>
              <w:rPr>
                <w:noProof/>
              </w:rPr>
              <w:t xml:space="preserve">As </w:t>
            </w:r>
            <w:r w:rsidR="00B142BB">
              <w:rPr>
                <w:noProof/>
              </w:rPr>
              <w:t>stat</w:t>
            </w:r>
            <w:r>
              <w:rPr>
                <w:noProof/>
              </w:rPr>
              <w:t>ed in</w:t>
            </w:r>
            <w:r w:rsidR="00CF1A9C">
              <w:rPr>
                <w:noProof/>
              </w:rPr>
              <w:t xml:space="preserve"> </w:t>
            </w:r>
            <w:r w:rsidR="00CF1A9C">
              <w:rPr>
                <w:rFonts w:hint="eastAsia"/>
                <w:noProof/>
                <w:lang w:eastAsia="zh-CN"/>
              </w:rPr>
              <w:t>subclause</w:t>
            </w:r>
            <w:r>
              <w:rPr>
                <w:noProof/>
              </w:rPr>
              <w:t xml:space="preserve"> 5.</w:t>
            </w:r>
            <w:r w:rsidR="00C9499A">
              <w:rPr>
                <w:noProof/>
              </w:rPr>
              <w:t>3.1.4</w:t>
            </w:r>
            <w:r w:rsidR="0006250D">
              <w:rPr>
                <w:noProof/>
              </w:rPr>
              <w:t xml:space="preserve"> and case o</w:t>
            </w:r>
            <w:r w:rsidR="0006250D">
              <w:t xml:space="preserve"> </w:t>
            </w:r>
            <w:r w:rsidR="0006250D" w:rsidRPr="00CC0C94">
              <w:t>in subclause</w:t>
            </w:r>
            <w:r w:rsidR="00B91F3F">
              <w:t xml:space="preserve"> </w:t>
            </w:r>
            <w:r w:rsidR="0006250D" w:rsidRPr="00CC0C94">
              <w:t>5.6.1.1</w:t>
            </w:r>
            <w:r w:rsidR="00010A1D">
              <w:rPr>
                <w:noProof/>
              </w:rPr>
              <w:t>,</w:t>
            </w:r>
            <w:r>
              <w:rPr>
                <w:noProof/>
              </w:rPr>
              <w:t xml:space="preserve"> the </w:t>
            </w:r>
            <w:r w:rsidR="00D71E7E" w:rsidRPr="00EB2CE4">
              <w:t>MUSIM capable</w:t>
            </w:r>
            <w:r w:rsidR="00010A1D">
              <w:rPr>
                <w:noProof/>
              </w:rPr>
              <w:t xml:space="preserve"> </w:t>
            </w:r>
            <w:r>
              <w:rPr>
                <w:noProof/>
              </w:rPr>
              <w:t xml:space="preserve">UE </w:t>
            </w:r>
            <w:r w:rsidR="00010A1D">
              <w:rPr>
                <w:noProof/>
              </w:rPr>
              <w:t xml:space="preserve">in 5GMM-CONNECTED mode with RRC inactive indication </w:t>
            </w:r>
            <w:r w:rsidR="00010A1D">
              <w:rPr>
                <w:rFonts w:hint="eastAsia"/>
                <w:noProof/>
                <w:lang w:eastAsia="zh-CN"/>
              </w:rPr>
              <w:t>shall</w:t>
            </w:r>
            <w:r w:rsidR="00010A1D">
              <w:rPr>
                <w:noProof/>
              </w:rPr>
              <w:t xml:space="preserve"> init</w:t>
            </w:r>
            <w:r w:rsidR="00010A1D">
              <w:rPr>
                <w:rFonts w:hint="eastAsia"/>
                <w:noProof/>
                <w:lang w:eastAsia="zh-CN"/>
              </w:rPr>
              <w:t>i</w:t>
            </w:r>
            <w:r w:rsidR="00010A1D">
              <w:rPr>
                <w:noProof/>
              </w:rPr>
              <w:t>ate the service request procedure</w:t>
            </w:r>
            <w:r>
              <w:rPr>
                <w:noProof/>
              </w:rPr>
              <w:t xml:space="preserve"> </w:t>
            </w:r>
            <w:r w:rsidR="00556582">
              <w:t xml:space="preserve">and set </w:t>
            </w:r>
            <w:r w:rsidR="00556582">
              <w:rPr>
                <w:rFonts w:hint="eastAsia"/>
                <w:lang w:eastAsia="zh-CN"/>
              </w:rPr>
              <w:t>r</w:t>
            </w:r>
            <w:r w:rsidR="00556582" w:rsidRPr="00BC5151">
              <w:rPr>
                <w:noProof/>
                <w:lang w:val="en-US"/>
              </w:rPr>
              <w:t>equest type to "NAS signalling connection release" in the UE request type IE</w:t>
            </w:r>
            <w:r w:rsidR="00556582">
              <w:rPr>
                <w:noProof/>
              </w:rPr>
              <w:t xml:space="preserve"> </w:t>
            </w:r>
            <w:r w:rsidR="00010A1D">
              <w:rPr>
                <w:noProof/>
              </w:rPr>
              <w:t xml:space="preserve">when the UE </w:t>
            </w:r>
            <w:r w:rsidR="00CF1A9C">
              <w:rPr>
                <w:rFonts w:hint="eastAsia"/>
                <w:noProof/>
                <w:lang w:eastAsia="zh-CN"/>
              </w:rPr>
              <w:t>decides</w:t>
            </w:r>
            <w:r w:rsidR="00CF1A9C">
              <w:rPr>
                <w:noProof/>
              </w:rPr>
              <w:t xml:space="preserve"> </w:t>
            </w:r>
            <w:r w:rsidR="00CF1A9C">
              <w:rPr>
                <w:rFonts w:hint="eastAsia"/>
                <w:noProof/>
                <w:lang w:eastAsia="zh-CN"/>
              </w:rPr>
              <w:t>to</w:t>
            </w:r>
            <w:r w:rsidR="00CF1A9C">
              <w:rPr>
                <w:noProof/>
              </w:rPr>
              <w:t xml:space="preserve"> </w:t>
            </w:r>
            <w:r w:rsidR="00010A1D">
              <w:rPr>
                <w:lang w:val="en-US" w:eastAsia="ko-KR"/>
              </w:rPr>
              <w:t>reject the RAN paging</w:t>
            </w:r>
            <w:r w:rsidR="006B5C6C">
              <w:t>.</w:t>
            </w:r>
            <w:r w:rsidR="00F67185">
              <w:rPr>
                <w:lang w:eastAsia="zh-CN"/>
              </w:rPr>
              <w:t xml:space="preserve"> The current </w:t>
            </w:r>
            <w:r w:rsidR="00F67185">
              <w:rPr>
                <w:rFonts w:hint="eastAsia"/>
                <w:lang w:eastAsia="zh-CN"/>
              </w:rPr>
              <w:t>s</w:t>
            </w:r>
            <w:r w:rsidR="00F67185" w:rsidRPr="004D3578">
              <w:t>pecification</w:t>
            </w:r>
            <w:r w:rsidR="00F67185">
              <w:t xml:space="preserve"> does not specify how the </w:t>
            </w:r>
            <w:r w:rsidR="00F67185" w:rsidRPr="00EB2CE4">
              <w:t>MUSIM capable</w:t>
            </w:r>
            <w:r w:rsidR="00F67185">
              <w:rPr>
                <w:noProof/>
              </w:rPr>
              <w:t xml:space="preserve"> UE</w:t>
            </w:r>
            <w:r w:rsidR="00F67185">
              <w:t xml:space="preserve"> determines the access category for such access attempt when the service request procedure is initiated as a response of </w:t>
            </w:r>
            <w:r w:rsidR="005066A6">
              <w:rPr>
                <w:rFonts w:hint="eastAsia"/>
                <w:lang w:eastAsia="zh-CN"/>
              </w:rPr>
              <w:t>the</w:t>
            </w:r>
            <w:r w:rsidR="005066A6">
              <w:t xml:space="preserve"> </w:t>
            </w:r>
            <w:r w:rsidR="00F67185">
              <w:rPr>
                <w:lang w:eastAsia="zh-CN"/>
              </w:rPr>
              <w:t>RAN</w:t>
            </w:r>
            <w:r w:rsidR="00F67185">
              <w:t xml:space="preserve"> </w:t>
            </w:r>
            <w:r w:rsidR="00F67185">
              <w:rPr>
                <w:rFonts w:hint="eastAsia"/>
                <w:lang w:eastAsia="zh-CN"/>
              </w:rPr>
              <w:t>paging</w:t>
            </w:r>
            <w:r w:rsidR="00F67185">
              <w:rPr>
                <w:lang w:eastAsia="zh-CN"/>
              </w:rPr>
              <w:t>.</w:t>
            </w:r>
          </w:p>
          <w:p w14:paraId="079F37F4" w14:textId="77777777" w:rsidR="00556582" w:rsidRDefault="00556582" w:rsidP="00FC5DED">
            <w:pPr>
              <w:pStyle w:val="CRCoverPage"/>
              <w:spacing w:after="0"/>
              <w:ind w:left="100"/>
            </w:pPr>
          </w:p>
          <w:p w14:paraId="1917C6BC" w14:textId="6DBC8783" w:rsidR="00556582" w:rsidRDefault="00556582" w:rsidP="00556582">
            <w:pPr>
              <w:pStyle w:val="CRCoverPage"/>
              <w:spacing w:after="0"/>
              <w:ind w:left="100"/>
              <w:rPr>
                <w:lang w:eastAsia="zh-CN"/>
              </w:rPr>
            </w:pPr>
            <w:r>
              <w:rPr>
                <w:noProof/>
                <w:lang w:eastAsia="zh-CN"/>
              </w:rPr>
              <w:t>Moreover per subcl</w:t>
            </w:r>
            <w:r w:rsidR="00B91F3F">
              <w:rPr>
                <w:noProof/>
                <w:lang w:eastAsia="zh-CN"/>
              </w:rPr>
              <w:t>a</w:t>
            </w:r>
            <w:r>
              <w:rPr>
                <w:noProof/>
                <w:lang w:eastAsia="zh-CN"/>
              </w:rPr>
              <w:t xml:space="preserve">use </w:t>
            </w:r>
            <w:r w:rsidR="0006250D">
              <w:t>5.6.1.2.1</w:t>
            </w:r>
            <w:r w:rsidR="0006250D">
              <w:rPr>
                <w:rFonts w:hint="eastAsia"/>
                <w:lang w:eastAsia="zh-CN"/>
              </w:rPr>
              <w:t>,</w:t>
            </w:r>
            <w:r w:rsidR="0006250D">
              <w:rPr>
                <w:lang w:eastAsia="zh-CN"/>
              </w:rPr>
              <w:t xml:space="preserve"> t</w:t>
            </w:r>
            <w:r w:rsidR="0006250D" w:rsidRPr="0006250D">
              <w:rPr>
                <w:lang w:eastAsia="zh-CN"/>
              </w:rPr>
              <w:t>he UE shall set Service type to "signalling"</w:t>
            </w:r>
            <w:r w:rsidR="0006250D">
              <w:rPr>
                <w:lang w:eastAsia="zh-CN"/>
              </w:rPr>
              <w:t xml:space="preserve">, not </w:t>
            </w:r>
            <w:r w:rsidR="0006250D" w:rsidRPr="003F55D6">
              <w:rPr>
                <w:lang w:eastAsia="ja-JP"/>
              </w:rPr>
              <w:t>"</w:t>
            </w:r>
            <w:r w:rsidR="0006250D" w:rsidRPr="003F55D6">
              <w:t>mobile terminated services</w:t>
            </w:r>
            <w:r w:rsidR="0006250D" w:rsidRPr="003F55D6">
              <w:rPr>
                <w:lang w:eastAsia="ja-JP"/>
              </w:rPr>
              <w:t xml:space="preserve">" </w:t>
            </w:r>
            <w:r w:rsidR="0006250D">
              <w:rPr>
                <w:lang w:eastAsia="zh-CN"/>
              </w:rPr>
              <w:t>for case o in subclause 5.6.1.1</w:t>
            </w:r>
            <w:r w:rsidR="00F67185">
              <w:rPr>
                <w:lang w:eastAsia="zh-CN"/>
              </w:rPr>
              <w:t xml:space="preserve">, which implies that the UE NAS would determine the </w:t>
            </w:r>
            <w:r w:rsidR="00F67185" w:rsidRPr="002E010C">
              <w:rPr>
                <w:noProof/>
                <w:lang w:eastAsia="zh-CN"/>
              </w:rPr>
              <w:t>access category</w:t>
            </w:r>
            <w:r w:rsidR="00F67185">
              <w:rPr>
                <w:noProof/>
                <w:lang w:eastAsia="zh-CN"/>
              </w:rPr>
              <w:t xml:space="preserve"> as AC </w:t>
            </w:r>
            <w:r w:rsidR="00F67185" w:rsidRPr="005F7EB0">
              <w:rPr>
                <w:lang w:val="en-US"/>
              </w:rPr>
              <w:t xml:space="preserve">3 (= </w:t>
            </w:r>
            <w:proofErr w:type="spellStart"/>
            <w:r w:rsidR="00F67185" w:rsidRPr="005F7EB0">
              <w:rPr>
                <w:lang w:val="en-US"/>
              </w:rPr>
              <w:t>MO_sig</w:t>
            </w:r>
            <w:proofErr w:type="spellEnd"/>
            <w:r w:rsidR="00F67185" w:rsidRPr="005F7EB0">
              <w:rPr>
                <w:lang w:val="en-US"/>
              </w:rPr>
              <w:t>)</w:t>
            </w:r>
            <w:r w:rsidR="00F67185">
              <w:rPr>
                <w:lang w:val="en-US"/>
              </w:rPr>
              <w:t xml:space="preserve"> accordingly.</w:t>
            </w:r>
          </w:p>
          <w:p w14:paraId="52D7B992" w14:textId="5571D25D" w:rsidR="00FC5DED" w:rsidRPr="00B91F3F" w:rsidRDefault="00FC5DED" w:rsidP="001F3D34">
            <w:pPr>
              <w:pStyle w:val="CRCoverPage"/>
              <w:spacing w:after="0"/>
              <w:ind w:left="100"/>
              <w:rPr>
                <w:noProof/>
                <w:lang w:eastAsia="zh-CN"/>
              </w:rPr>
            </w:pPr>
          </w:p>
          <w:p w14:paraId="7B549D03" w14:textId="7EE32393" w:rsidR="00F67185" w:rsidRDefault="004A382D" w:rsidP="00320953">
            <w:pPr>
              <w:pStyle w:val="CRCoverPage"/>
              <w:spacing w:after="0"/>
              <w:ind w:left="100"/>
              <w:rPr>
                <w:noProof/>
                <w:lang w:eastAsia="zh-CN"/>
              </w:rPr>
            </w:pPr>
            <w:r>
              <w:rPr>
                <w:noProof/>
                <w:lang w:eastAsia="zh-CN"/>
              </w:rPr>
              <w:t>Considering the above service request message is also a re</w:t>
            </w:r>
            <w:r w:rsidR="00B91F3F">
              <w:rPr>
                <w:noProof/>
                <w:lang w:eastAsia="zh-CN"/>
              </w:rPr>
              <w:t>s</w:t>
            </w:r>
            <w:r>
              <w:rPr>
                <w:noProof/>
                <w:lang w:eastAsia="zh-CN"/>
              </w:rPr>
              <w:t xml:space="preserve">ponse to </w:t>
            </w:r>
            <w:r w:rsidR="003B6179">
              <w:rPr>
                <w:rFonts w:hint="eastAsia"/>
                <w:noProof/>
                <w:lang w:eastAsia="zh-CN"/>
              </w:rPr>
              <w:t>the</w:t>
            </w:r>
            <w:r w:rsidR="003B6179">
              <w:rPr>
                <w:noProof/>
                <w:lang w:eastAsia="zh-CN"/>
              </w:rPr>
              <w:t xml:space="preserve"> </w:t>
            </w:r>
            <w:r>
              <w:rPr>
                <w:noProof/>
                <w:lang w:eastAsia="zh-CN"/>
              </w:rPr>
              <w:t xml:space="preserve">network paging, i.e. a MT </w:t>
            </w:r>
            <w:r w:rsidR="00C16381">
              <w:rPr>
                <w:noProof/>
                <w:lang w:eastAsia="zh-CN"/>
              </w:rPr>
              <w:t>access</w:t>
            </w:r>
            <w:r w:rsidR="00556582">
              <w:rPr>
                <w:noProof/>
                <w:lang w:eastAsia="zh-CN"/>
              </w:rPr>
              <w:t>, this contribution proposes that</w:t>
            </w:r>
            <w:r w:rsidR="005A5A38">
              <w:rPr>
                <w:noProof/>
                <w:lang w:eastAsia="zh-CN"/>
              </w:rPr>
              <w:t xml:space="preserve"> the UE</w:t>
            </w:r>
            <w:r w:rsidR="00F67185">
              <w:rPr>
                <w:noProof/>
                <w:lang w:eastAsia="zh-CN"/>
              </w:rPr>
              <w:t xml:space="preserve"> shall treat the above access attemp</w:t>
            </w:r>
            <w:r w:rsidR="00893CC5">
              <w:rPr>
                <w:noProof/>
                <w:lang w:eastAsia="zh-CN"/>
              </w:rPr>
              <w:t>t</w:t>
            </w:r>
            <w:r w:rsidR="00F67185">
              <w:rPr>
                <w:noProof/>
                <w:lang w:eastAsia="zh-CN"/>
              </w:rPr>
              <w:t xml:space="preserve"> as MT ac</w:t>
            </w:r>
            <w:r w:rsidR="00DE3101">
              <w:rPr>
                <w:noProof/>
                <w:lang w:eastAsia="zh-CN"/>
              </w:rPr>
              <w:t>c</w:t>
            </w:r>
            <w:r w:rsidR="00F67185">
              <w:rPr>
                <w:noProof/>
                <w:lang w:eastAsia="zh-CN"/>
              </w:rPr>
              <w:t>ess and</w:t>
            </w:r>
            <w:r w:rsidR="00C16381">
              <w:rPr>
                <w:noProof/>
                <w:lang w:eastAsia="zh-CN"/>
              </w:rPr>
              <w:t xml:space="preserve"> shall</w:t>
            </w:r>
            <w:r w:rsidR="00F67185">
              <w:rPr>
                <w:noProof/>
                <w:lang w:eastAsia="zh-CN"/>
              </w:rPr>
              <w:t xml:space="preserve"> behave as following:</w:t>
            </w:r>
          </w:p>
          <w:p w14:paraId="35D5AC20" w14:textId="504D4B11" w:rsidR="00F67185" w:rsidRDefault="00B91F3F" w:rsidP="00F67185">
            <w:pPr>
              <w:pStyle w:val="CRCoverPage"/>
              <w:numPr>
                <w:ilvl w:val="0"/>
                <w:numId w:val="51"/>
              </w:numPr>
              <w:spacing w:after="0"/>
              <w:rPr>
                <w:noProof/>
                <w:lang w:eastAsia="zh-CN"/>
              </w:rPr>
            </w:pPr>
            <w:r>
              <w:rPr>
                <w:noProof/>
                <w:lang w:eastAsia="zh-CN"/>
              </w:rPr>
              <w:t>S</w:t>
            </w:r>
            <w:r w:rsidR="00556582">
              <w:rPr>
                <w:noProof/>
                <w:lang w:eastAsia="zh-CN"/>
              </w:rPr>
              <w:t>et</w:t>
            </w:r>
            <w:r w:rsidR="00556582" w:rsidRPr="002E010C">
              <w:rPr>
                <w:noProof/>
                <w:lang w:eastAsia="zh-CN"/>
              </w:rPr>
              <w:t xml:space="preserve"> </w:t>
            </w:r>
            <w:r w:rsidR="002E010C" w:rsidRPr="002E010C">
              <w:rPr>
                <w:noProof/>
                <w:lang w:eastAsia="zh-CN"/>
              </w:rPr>
              <w:t xml:space="preserve">the access category </w:t>
            </w:r>
            <w:r w:rsidR="00F67185">
              <w:rPr>
                <w:noProof/>
                <w:lang w:eastAsia="zh-CN"/>
              </w:rPr>
              <w:t xml:space="preserve">to AC </w:t>
            </w:r>
            <w:r w:rsidR="00F67185">
              <w:rPr>
                <w:lang w:val="en-US"/>
              </w:rPr>
              <w:t>0</w:t>
            </w:r>
            <w:r w:rsidR="00F67185" w:rsidRPr="005F7EB0">
              <w:rPr>
                <w:lang w:val="en-US"/>
              </w:rPr>
              <w:t xml:space="preserve"> (=</w:t>
            </w:r>
            <w:proofErr w:type="spellStart"/>
            <w:r w:rsidR="00F67185" w:rsidRPr="005F7EB0">
              <w:t>MT_acc</w:t>
            </w:r>
            <w:proofErr w:type="spellEnd"/>
            <w:r w:rsidR="00F67185" w:rsidRPr="005F7EB0">
              <w:rPr>
                <w:lang w:val="en-US"/>
              </w:rPr>
              <w:t>)</w:t>
            </w:r>
            <w:r w:rsidR="00F67185">
              <w:rPr>
                <w:noProof/>
                <w:lang w:eastAsia="zh-CN"/>
              </w:rPr>
              <w:t>;</w:t>
            </w:r>
          </w:p>
          <w:p w14:paraId="14C90A9D" w14:textId="7A7B3E4D" w:rsidR="00FC5DED" w:rsidRDefault="00B91F3F" w:rsidP="00F67185">
            <w:pPr>
              <w:pStyle w:val="CRCoverPage"/>
              <w:numPr>
                <w:ilvl w:val="0"/>
                <w:numId w:val="51"/>
              </w:numPr>
              <w:spacing w:after="0"/>
              <w:rPr>
                <w:noProof/>
                <w:lang w:eastAsia="zh-CN"/>
              </w:rPr>
            </w:pPr>
            <w:r>
              <w:rPr>
                <w:noProof/>
              </w:rPr>
              <w:t>M</w:t>
            </w:r>
            <w:r w:rsidR="00F67185">
              <w:rPr>
                <w:noProof/>
              </w:rPr>
              <w:t>ap the</w:t>
            </w:r>
            <w:r w:rsidR="002E010C">
              <w:rPr>
                <w:noProof/>
              </w:rPr>
              <w:t xml:space="preserve"> RRC establishment cause </w:t>
            </w:r>
            <w:r w:rsidR="00B142BB">
              <w:rPr>
                <w:noProof/>
              </w:rPr>
              <w:t xml:space="preserve">to </w:t>
            </w:r>
            <w:proofErr w:type="spellStart"/>
            <w:r w:rsidR="00F67185">
              <w:rPr>
                <w:lang w:eastAsia="zh-CN"/>
              </w:rPr>
              <w:t>mt</w:t>
            </w:r>
            <w:proofErr w:type="spellEnd"/>
            <w:r w:rsidR="00F67185">
              <w:rPr>
                <w:lang w:eastAsia="zh-CN"/>
              </w:rPr>
              <w:t>-A</w:t>
            </w:r>
            <w:r w:rsidR="00F67185" w:rsidRPr="005F7EB0">
              <w:rPr>
                <w:lang w:eastAsia="zh-CN"/>
              </w:rPr>
              <w:t>ccess</w:t>
            </w:r>
            <w:r w:rsidR="005066A6">
              <w:rPr>
                <w:noProof/>
                <w:lang w:eastAsia="zh-CN"/>
              </w:rPr>
              <w:t>;</w:t>
            </w:r>
          </w:p>
          <w:p w14:paraId="4AB1CFBA" w14:textId="35ADD296" w:rsidR="00F67185" w:rsidRDefault="00F67185" w:rsidP="001F3D34">
            <w:pPr>
              <w:pStyle w:val="CRCoverPage"/>
              <w:numPr>
                <w:ilvl w:val="0"/>
                <w:numId w:val="51"/>
              </w:numPr>
              <w:spacing w:after="0"/>
              <w:rPr>
                <w:noProof/>
                <w:lang w:eastAsia="zh-CN"/>
              </w:rPr>
            </w:pPr>
            <w:r>
              <w:rPr>
                <w:noProof/>
                <w:lang w:eastAsia="zh-CN"/>
              </w:rPr>
              <w:t xml:space="preserve">Set the </w:t>
            </w:r>
            <w:r w:rsidRPr="0006250D">
              <w:rPr>
                <w:lang w:eastAsia="zh-CN"/>
              </w:rPr>
              <w:t>Service type</w:t>
            </w:r>
            <w:r w:rsidR="00C16381">
              <w:rPr>
                <w:lang w:eastAsia="zh-CN"/>
              </w:rPr>
              <w:t xml:space="preserve"> IE</w:t>
            </w:r>
            <w:r w:rsidRPr="0006250D">
              <w:rPr>
                <w:lang w:eastAsia="zh-CN"/>
              </w:rPr>
              <w:t xml:space="preserve"> t</w:t>
            </w:r>
            <w:r w:rsidRPr="00C16381">
              <w:rPr>
                <w:lang w:eastAsia="zh-CN"/>
              </w:rPr>
              <w:t xml:space="preserve">o </w:t>
            </w:r>
            <w:r w:rsidRPr="001F3D34">
              <w:rPr>
                <w:lang w:eastAsia="ja-JP"/>
              </w:rPr>
              <w:t>"</w:t>
            </w:r>
            <w:r w:rsidRPr="001F3D34">
              <w:t>mobile terminated services</w:t>
            </w:r>
            <w:r w:rsidRPr="001F3D34">
              <w:rPr>
                <w:lang w:eastAsia="ja-JP"/>
              </w:rPr>
              <w:t>"</w:t>
            </w:r>
            <w:r w:rsidR="00C16381" w:rsidRPr="001F3D34">
              <w:rPr>
                <w:lang w:eastAsia="ja-JP"/>
              </w:rPr>
              <w:t xml:space="preserve"> in the service accept message</w:t>
            </w:r>
            <w:r w:rsidRPr="001F3D34">
              <w:rPr>
                <w:lang w:eastAsia="ja-JP"/>
              </w:rPr>
              <w:t xml:space="preserve"> when </w:t>
            </w:r>
            <w:r w:rsidR="00C16381" w:rsidRPr="001F3D34">
              <w:rPr>
                <w:lang w:eastAsia="ja-JP"/>
              </w:rPr>
              <w:t xml:space="preserve">the UE rejects </w:t>
            </w:r>
            <w:r w:rsidR="003B6179">
              <w:rPr>
                <w:lang w:eastAsia="ja-JP"/>
              </w:rPr>
              <w:t xml:space="preserve">the </w:t>
            </w:r>
            <w:r w:rsidR="00C16381" w:rsidRPr="001F3D34">
              <w:rPr>
                <w:lang w:eastAsia="ja-JP"/>
              </w:rPr>
              <w:t>RAN paging</w:t>
            </w:r>
            <w:r w:rsidR="00B91F3F">
              <w:rPr>
                <w:lang w:eastAsia="ja-JP"/>
              </w:rPr>
              <w:t>.</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A4DBF" w14:textId="1A08C5ED" w:rsidR="00DE3101" w:rsidRDefault="009E77EB" w:rsidP="005A5145">
            <w:pPr>
              <w:pStyle w:val="CRCoverPage"/>
              <w:spacing w:after="0"/>
              <w:ind w:leftChars="50" w:left="100"/>
              <w:rPr>
                <w:noProof/>
                <w:lang w:eastAsia="zh-CN"/>
              </w:rPr>
            </w:pPr>
            <w:r>
              <w:rPr>
                <w:noProof/>
              </w:rPr>
              <w:t xml:space="preserve">The </w:t>
            </w:r>
            <w:r w:rsidRPr="00EB2CE4">
              <w:t>MUSIM capable</w:t>
            </w:r>
            <w:r>
              <w:rPr>
                <w:noProof/>
              </w:rPr>
              <w:t xml:space="preserve"> UE in 5GMM-CONNECTED mode with RRC inactive indication </w:t>
            </w:r>
            <w:r>
              <w:rPr>
                <w:rFonts w:hint="eastAsia"/>
                <w:noProof/>
                <w:lang w:eastAsia="zh-CN"/>
              </w:rPr>
              <w:t>shall</w:t>
            </w:r>
            <w:r>
              <w:rPr>
                <w:noProof/>
              </w:rPr>
              <w:t xml:space="preserve"> init</w:t>
            </w:r>
            <w:r>
              <w:rPr>
                <w:rFonts w:hint="eastAsia"/>
                <w:noProof/>
                <w:lang w:eastAsia="zh-CN"/>
              </w:rPr>
              <w:t>i</w:t>
            </w:r>
            <w:r>
              <w:rPr>
                <w:noProof/>
              </w:rPr>
              <w:t xml:space="preserve">ate the service request procedure </w:t>
            </w:r>
            <w:r w:rsidR="00DE3101">
              <w:rPr>
                <w:noProof/>
              </w:rPr>
              <w:t xml:space="preserve">when the UE </w:t>
            </w:r>
            <w:r w:rsidR="00DE3101">
              <w:rPr>
                <w:rFonts w:hint="eastAsia"/>
                <w:noProof/>
                <w:lang w:eastAsia="zh-CN"/>
              </w:rPr>
              <w:t>decides</w:t>
            </w:r>
            <w:r w:rsidR="00DE3101">
              <w:rPr>
                <w:noProof/>
              </w:rPr>
              <w:t xml:space="preserve"> </w:t>
            </w:r>
            <w:r w:rsidR="00DE3101">
              <w:rPr>
                <w:rFonts w:hint="eastAsia"/>
                <w:noProof/>
                <w:lang w:eastAsia="zh-CN"/>
              </w:rPr>
              <w:t>to</w:t>
            </w:r>
            <w:r w:rsidR="00DE3101">
              <w:rPr>
                <w:noProof/>
              </w:rPr>
              <w:t xml:space="preserve"> </w:t>
            </w:r>
            <w:r w:rsidR="00DE3101">
              <w:rPr>
                <w:lang w:val="en-US" w:eastAsia="ko-KR"/>
              </w:rPr>
              <w:t>reject the RAN paging</w:t>
            </w:r>
            <w:r w:rsidR="00DE3101">
              <w:rPr>
                <w:lang w:val="en-US"/>
              </w:rPr>
              <w:t xml:space="preserve">. The UE </w:t>
            </w:r>
            <w:r w:rsidR="00DE3101">
              <w:t xml:space="preserve">shall treat the access attempt as MT access and </w:t>
            </w:r>
            <w:r w:rsidR="00DE3101">
              <w:rPr>
                <w:noProof/>
                <w:lang w:eastAsia="zh-CN"/>
              </w:rPr>
              <w:t>shall behave as following:</w:t>
            </w:r>
          </w:p>
          <w:p w14:paraId="6BF56855" w14:textId="727FBFAE" w:rsidR="00DE3101" w:rsidRDefault="00B91F3F" w:rsidP="00DE3101">
            <w:pPr>
              <w:pStyle w:val="CRCoverPage"/>
              <w:numPr>
                <w:ilvl w:val="0"/>
                <w:numId w:val="52"/>
              </w:numPr>
              <w:spacing w:after="0"/>
              <w:rPr>
                <w:noProof/>
                <w:lang w:eastAsia="zh-CN"/>
              </w:rPr>
            </w:pPr>
            <w:r>
              <w:rPr>
                <w:noProof/>
                <w:lang w:eastAsia="zh-CN"/>
              </w:rPr>
              <w:t>S</w:t>
            </w:r>
            <w:r w:rsidR="00DE3101">
              <w:rPr>
                <w:noProof/>
                <w:lang w:eastAsia="zh-CN"/>
              </w:rPr>
              <w:t>et</w:t>
            </w:r>
            <w:r w:rsidR="00DE3101" w:rsidRPr="002E010C">
              <w:rPr>
                <w:noProof/>
                <w:lang w:eastAsia="zh-CN"/>
              </w:rPr>
              <w:t xml:space="preserve"> the access category </w:t>
            </w:r>
            <w:r w:rsidR="00DE3101">
              <w:rPr>
                <w:noProof/>
                <w:lang w:eastAsia="zh-CN"/>
              </w:rPr>
              <w:t xml:space="preserve">to AC </w:t>
            </w:r>
            <w:r w:rsidR="00DE3101">
              <w:rPr>
                <w:lang w:val="en-US"/>
              </w:rPr>
              <w:t>0</w:t>
            </w:r>
            <w:r w:rsidR="00DE3101" w:rsidRPr="005F7EB0">
              <w:rPr>
                <w:lang w:val="en-US"/>
              </w:rPr>
              <w:t xml:space="preserve"> (=</w:t>
            </w:r>
            <w:proofErr w:type="spellStart"/>
            <w:r w:rsidR="00DE3101" w:rsidRPr="005F7EB0">
              <w:t>MT_acc</w:t>
            </w:r>
            <w:proofErr w:type="spellEnd"/>
            <w:r w:rsidR="00DE3101" w:rsidRPr="005F7EB0">
              <w:rPr>
                <w:lang w:val="en-US"/>
              </w:rPr>
              <w:t>)</w:t>
            </w:r>
            <w:r w:rsidR="00DE3101" w:rsidRPr="00B91F3F">
              <w:rPr>
                <w:noProof/>
                <w:lang w:eastAsia="zh-CN"/>
              </w:rPr>
              <w:t>;</w:t>
            </w:r>
          </w:p>
          <w:p w14:paraId="40B07DD0" w14:textId="019319A2" w:rsidR="00DE3101" w:rsidRDefault="00B91F3F" w:rsidP="00DE3101">
            <w:pPr>
              <w:pStyle w:val="CRCoverPage"/>
              <w:numPr>
                <w:ilvl w:val="0"/>
                <w:numId w:val="52"/>
              </w:numPr>
              <w:spacing w:after="0"/>
              <w:rPr>
                <w:noProof/>
                <w:lang w:eastAsia="zh-CN"/>
              </w:rPr>
            </w:pPr>
            <w:r>
              <w:rPr>
                <w:noProof/>
              </w:rPr>
              <w:t>M</w:t>
            </w:r>
            <w:r w:rsidR="00DE3101">
              <w:rPr>
                <w:noProof/>
              </w:rPr>
              <w:t xml:space="preserve">ap the RRC establishment cause to </w:t>
            </w:r>
            <w:proofErr w:type="spellStart"/>
            <w:r w:rsidR="00DE3101">
              <w:rPr>
                <w:lang w:eastAsia="zh-CN"/>
              </w:rPr>
              <w:t>mt</w:t>
            </w:r>
            <w:proofErr w:type="spellEnd"/>
            <w:r w:rsidR="00DE3101">
              <w:rPr>
                <w:lang w:eastAsia="zh-CN"/>
              </w:rPr>
              <w:t>-A</w:t>
            </w:r>
            <w:r w:rsidR="00DE3101" w:rsidRPr="005F7EB0">
              <w:rPr>
                <w:lang w:eastAsia="zh-CN"/>
              </w:rPr>
              <w:t>ccess</w:t>
            </w:r>
            <w:r w:rsidR="005066A6">
              <w:rPr>
                <w:noProof/>
                <w:lang w:eastAsia="zh-CN"/>
              </w:rPr>
              <w:t>;</w:t>
            </w:r>
          </w:p>
          <w:p w14:paraId="76C0712C" w14:textId="461CD050" w:rsidR="00FC5DED" w:rsidRDefault="00DE3101" w:rsidP="00DE3101">
            <w:pPr>
              <w:pStyle w:val="CRCoverPage"/>
              <w:numPr>
                <w:ilvl w:val="0"/>
                <w:numId w:val="52"/>
              </w:numPr>
              <w:spacing w:after="0"/>
              <w:rPr>
                <w:noProof/>
                <w:lang w:eastAsia="zh-CN"/>
              </w:rPr>
            </w:pPr>
            <w:r>
              <w:rPr>
                <w:noProof/>
                <w:lang w:eastAsia="zh-CN"/>
              </w:rPr>
              <w:t xml:space="preserve">Set the </w:t>
            </w:r>
            <w:r w:rsidRPr="0006250D">
              <w:rPr>
                <w:lang w:eastAsia="zh-CN"/>
              </w:rPr>
              <w:t>Service type</w:t>
            </w:r>
            <w:r>
              <w:rPr>
                <w:lang w:eastAsia="zh-CN"/>
              </w:rPr>
              <w:t xml:space="preserve"> IE</w:t>
            </w:r>
            <w:r w:rsidRPr="0006250D">
              <w:rPr>
                <w:lang w:eastAsia="zh-CN"/>
              </w:rPr>
              <w:t xml:space="preserve"> t</w:t>
            </w:r>
            <w:r w:rsidRPr="00C16381">
              <w:rPr>
                <w:lang w:eastAsia="zh-CN"/>
              </w:rPr>
              <w:t xml:space="preserve">o </w:t>
            </w:r>
            <w:r w:rsidRPr="001F3D34">
              <w:rPr>
                <w:lang w:eastAsia="ja-JP"/>
              </w:rPr>
              <w:t>"</w:t>
            </w:r>
            <w:r w:rsidRPr="001F3D34">
              <w:t>mobile terminated services</w:t>
            </w:r>
            <w:r w:rsidRPr="001F3D34">
              <w:rPr>
                <w:lang w:eastAsia="ja-JP"/>
              </w:rPr>
              <w:t xml:space="preserve">" in the service accept message when the UE rejects </w:t>
            </w:r>
            <w:r w:rsidR="003B6179">
              <w:rPr>
                <w:lang w:eastAsia="ja-JP"/>
              </w:rPr>
              <w:t xml:space="preserve">the </w:t>
            </w:r>
            <w:r w:rsidRPr="001F3D34">
              <w:rPr>
                <w:lang w:eastAsia="ja-JP"/>
              </w:rPr>
              <w:t>RAN paging.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ADF089D" w:rsidR="00FC5DED" w:rsidRDefault="00DE3101" w:rsidP="00FC5DED">
            <w:pPr>
              <w:pStyle w:val="CRCoverPage"/>
              <w:spacing w:after="0"/>
              <w:ind w:left="100"/>
              <w:rPr>
                <w:noProof/>
              </w:rPr>
            </w:pPr>
            <w:r>
              <w:rPr>
                <w:noProof/>
                <w:lang w:eastAsia="zh-CN"/>
              </w:rPr>
              <w:t>T</w:t>
            </w:r>
            <w:r w:rsidR="00C16381">
              <w:rPr>
                <w:noProof/>
                <w:lang w:eastAsia="zh-CN"/>
              </w:rPr>
              <w:t xml:space="preserve">he response of </w:t>
            </w:r>
            <w:r w:rsidR="005066A6">
              <w:rPr>
                <w:noProof/>
                <w:lang w:eastAsia="zh-CN"/>
              </w:rPr>
              <w:t xml:space="preserve">the </w:t>
            </w:r>
            <w:r w:rsidR="00C16381">
              <w:rPr>
                <w:noProof/>
                <w:lang w:eastAsia="zh-CN"/>
              </w:rPr>
              <w:t>RAN paging would be treated as MO signalling and be more likely to be barr</w:t>
            </w:r>
            <w:r w:rsidR="00893CC5">
              <w:rPr>
                <w:noProof/>
                <w:lang w:eastAsia="zh-CN"/>
              </w:rPr>
              <w:t>e</w:t>
            </w:r>
            <w:r w:rsidR="00C16381">
              <w:rPr>
                <w:noProof/>
                <w:lang w:eastAsia="zh-CN"/>
              </w:rPr>
              <w:t>d during UAC.</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A4DC65" w:rsidR="00FC5DED" w:rsidRDefault="005F22E1" w:rsidP="00FC5DED">
            <w:pPr>
              <w:pStyle w:val="CRCoverPage"/>
              <w:spacing w:after="0"/>
              <w:ind w:left="100"/>
              <w:rPr>
                <w:noProof/>
                <w:lang w:eastAsia="zh-CN"/>
              </w:rPr>
            </w:pPr>
            <w:r>
              <w:rPr>
                <w:noProof/>
                <w:lang w:eastAsia="zh-CN"/>
              </w:rPr>
              <w:t>4.5.1, 4.5.2, 4.5.2A</w:t>
            </w:r>
            <w:r w:rsidR="00DE3101">
              <w:rPr>
                <w:noProof/>
                <w:lang w:eastAsia="zh-CN"/>
              </w:rPr>
              <w:t>, 5.3.1.4, 5.6.1.2.1, 5.6.1.2.2</w:t>
            </w:r>
            <w:bookmarkStart w:id="1" w:name="_GoBack"/>
            <w:bookmarkEnd w:id="1"/>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33A7C7E1" w:rsidR="00846325"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w:t>
      </w:r>
      <w:bookmarkEnd w:id="2"/>
      <w:bookmarkEnd w:id="3"/>
      <w:bookmarkEnd w:id="4"/>
      <w:bookmarkEnd w:id="5"/>
      <w:bookmarkEnd w:id="6"/>
      <w:bookmarkEnd w:id="7"/>
      <w:bookmarkEnd w:id="8"/>
      <w:bookmarkEnd w:id="9"/>
    </w:p>
    <w:p w14:paraId="77027666" w14:textId="77777777" w:rsidR="00846325" w:rsidRDefault="00846325" w:rsidP="00846325">
      <w:pPr>
        <w:pStyle w:val="3"/>
        <w:rPr>
          <w:noProof/>
        </w:rPr>
      </w:pPr>
      <w:bookmarkStart w:id="10" w:name="_Toc91598816"/>
      <w:r>
        <w:rPr>
          <w:noProof/>
        </w:rPr>
        <w:t>4.5.1</w:t>
      </w:r>
      <w:r>
        <w:rPr>
          <w:noProof/>
        </w:rPr>
        <w:tab/>
        <w:t>General</w:t>
      </w:r>
      <w:bookmarkEnd w:id="10"/>
    </w:p>
    <w:p w14:paraId="34852E14" w14:textId="77777777" w:rsidR="00846325" w:rsidRDefault="00846325" w:rsidP="00846325">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4457507" w14:textId="77777777" w:rsidR="00846325" w:rsidRPr="003B0AB5" w:rsidRDefault="00846325" w:rsidP="00846325">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27A77D7D" w14:textId="77777777" w:rsidR="00846325" w:rsidRDefault="00846325" w:rsidP="00846325">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5F85E645" w14:textId="77777777" w:rsidR="00846325" w:rsidRDefault="00846325" w:rsidP="00846325">
      <w:pPr>
        <w:pStyle w:val="B1"/>
        <w:rPr>
          <w:noProof/>
        </w:rPr>
      </w:pPr>
      <w:r>
        <w:rPr>
          <w:noProof/>
        </w:rPr>
        <w:t>b)</w:t>
      </w:r>
      <w:r>
        <w:rPr>
          <w:noProof/>
        </w:rPr>
        <w:tab/>
        <w:t>the UE is in 5GMM-CONNECTED mode over 3GPP access or 5GMM-CONNECTED mode with RRC inactive indication and one of the following events occurs:</w:t>
      </w:r>
    </w:p>
    <w:p w14:paraId="2EDFD84F" w14:textId="77777777" w:rsidR="00846325" w:rsidRDefault="00846325" w:rsidP="00846325">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5C7A101C" w14:textId="77777777" w:rsidR="00846325" w:rsidRDefault="00846325" w:rsidP="00846325">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1C8F1F7" w14:textId="77777777" w:rsidR="00846325" w:rsidRDefault="00846325" w:rsidP="00846325">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4F76ADF" w14:textId="77777777" w:rsidR="00846325" w:rsidRDefault="00846325" w:rsidP="00846325">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42CBB432" w14:textId="77777777" w:rsidR="00846325" w:rsidRDefault="00846325" w:rsidP="00846325">
      <w:pPr>
        <w:pStyle w:val="B2"/>
        <w:rPr>
          <w:snapToGrid w:val="0"/>
        </w:rPr>
      </w:pPr>
      <w:r>
        <w:rPr>
          <w:snapToGrid w:val="0"/>
        </w:rPr>
        <w:t>5)</w:t>
      </w:r>
      <w:r>
        <w:rPr>
          <w:snapToGrid w:val="0"/>
        </w:rPr>
        <w:tab/>
        <w:t>5GMM receives a request to re-establish the user-plane resources for an existing PDU session;</w:t>
      </w:r>
    </w:p>
    <w:p w14:paraId="1BCCAB12" w14:textId="77777777" w:rsidR="00846325" w:rsidRPr="00386F72" w:rsidRDefault="00846325" w:rsidP="00846325">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15CBA144" w14:textId="77777777" w:rsidR="00846325" w:rsidRDefault="00846325" w:rsidP="00846325">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3FF66B5F" w14:textId="77777777" w:rsidR="00846325" w:rsidRDefault="00846325" w:rsidP="00846325">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6B81E1CB" w14:textId="77777777" w:rsidR="00846325" w:rsidRDefault="00846325" w:rsidP="00846325">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r>
        <w:rPr>
          <w:lang w:val="en-US"/>
        </w:rPr>
        <w:t>subclause 5.5)</w:t>
      </w:r>
      <w:r>
        <w:t>.</w:t>
      </w:r>
    </w:p>
    <w:p w14:paraId="70C0111E" w14:textId="77777777" w:rsidR="00846325" w:rsidRPr="005C375F" w:rsidRDefault="00846325" w:rsidP="00846325">
      <w:pPr>
        <w:pStyle w:val="NO"/>
      </w:pPr>
      <w:r w:rsidRPr="005C375F">
        <w:t>NOTE </w:t>
      </w:r>
      <w:r>
        <w:t>3</w:t>
      </w:r>
      <w:r w:rsidRPr="005C375F">
        <w:t>:</w:t>
      </w:r>
      <w:r w:rsidRPr="005C375F">
        <w:tab/>
      </w:r>
      <w:r>
        <w:t xml:space="preserve">LPP messages </w:t>
      </w:r>
      <w:r>
        <w:rPr>
          <w:rFonts w:hint="eastAsia"/>
          <w:lang w:eastAsia="zh-CN"/>
        </w:rPr>
        <w:t xml:space="preserve">or location event report messages </w:t>
      </w:r>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135DAD27" w14:textId="3C492646" w:rsidR="00846325" w:rsidRDefault="00846325" w:rsidP="00846325">
      <w:pPr>
        <w:pStyle w:val="NO"/>
        <w:rPr>
          <w:ins w:id="11" w:author="王慧" w:date="2022-01-10T17:48:00Z"/>
        </w:rPr>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D4E184E" w14:textId="4A6D9C7B" w:rsidR="00846325" w:rsidRPr="005C375F" w:rsidRDefault="00846325" w:rsidP="00846325">
      <w:pPr>
        <w:pStyle w:val="NO"/>
      </w:pPr>
      <w:ins w:id="12" w:author="王慧" w:date="2022-01-10T17:48:00Z">
        <w:r w:rsidRPr="00F516DF">
          <w:rPr>
            <w:rFonts w:hint="eastAsia"/>
          </w:rPr>
          <w:t>NOTE 5</w:t>
        </w:r>
        <w:r>
          <w:rPr>
            <w:lang w:eastAsia="zh-CN"/>
          </w:rPr>
          <w:t>:</w:t>
        </w:r>
        <w:r>
          <w:rPr>
            <w:lang w:eastAsia="zh-CN"/>
          </w:rPr>
          <w:tab/>
        </w:r>
        <w:r w:rsidRPr="00F516DF">
          <w:rPr>
            <w:rFonts w:hint="eastAsia"/>
          </w:rPr>
          <w:t xml:space="preserve">Service Request procedure initiated by the MUSIM capable UE in 5GMM-CONNECTED mode with RRC inactive indication to reject </w:t>
        </w:r>
        <w:r>
          <w:t xml:space="preserve">the </w:t>
        </w:r>
        <w:r w:rsidRPr="00F516DF">
          <w:rPr>
            <w:rFonts w:hint="eastAsia"/>
          </w:rPr>
          <w:t>RAN paging is handled as MT access.</w:t>
        </w:r>
      </w:ins>
    </w:p>
    <w:p w14:paraId="0BC87163" w14:textId="77777777" w:rsidR="00846325" w:rsidRPr="00900D90" w:rsidRDefault="00846325" w:rsidP="00846325">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23B289A1" w14:textId="216006B5" w:rsidR="00846325" w:rsidRDefault="00846325" w:rsidP="00846325">
      <w:pPr>
        <w:pStyle w:val="NO"/>
        <w:rPr>
          <w:noProof/>
        </w:rPr>
      </w:pPr>
      <w:r w:rsidRPr="00EB2237">
        <w:rPr>
          <w:noProof/>
        </w:rPr>
        <w:t>NOTE </w:t>
      </w:r>
      <w:ins w:id="13" w:author="王慧" w:date="2022-01-10T17:48:00Z">
        <w:r>
          <w:rPr>
            <w:noProof/>
          </w:rPr>
          <w:t>6</w:t>
        </w:r>
      </w:ins>
      <w:del w:id="14" w:author="王慧" w:date="2022-01-10T17:48:00Z">
        <w:r w:rsidDel="00846325">
          <w:rPr>
            <w:noProof/>
          </w:rPr>
          <w:delText>5</w:delText>
        </w:r>
      </w:del>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356B4D7" w14:textId="77777777" w:rsidR="00846325" w:rsidRDefault="00846325" w:rsidP="00846325">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0645D4C" w14:textId="77777777" w:rsidR="00846325" w:rsidRDefault="00846325" w:rsidP="00846325">
      <w:pPr>
        <w:pStyle w:val="B1"/>
        <w:rPr>
          <w:noProof/>
        </w:rPr>
      </w:pPr>
      <w:r>
        <w:rPr>
          <w:noProof/>
        </w:rPr>
        <w:t>a)</w:t>
      </w:r>
      <w:r>
        <w:rPr>
          <w:noProof/>
        </w:rPr>
        <w:tab/>
        <w:t>a set of standardized access identities;</w:t>
      </w:r>
    </w:p>
    <w:p w14:paraId="255BE123" w14:textId="77777777" w:rsidR="00846325" w:rsidRDefault="00846325" w:rsidP="00846325">
      <w:pPr>
        <w:pStyle w:val="B1"/>
        <w:rPr>
          <w:noProof/>
        </w:rPr>
      </w:pPr>
      <w:r>
        <w:rPr>
          <w:noProof/>
        </w:rPr>
        <w:t>b)</w:t>
      </w:r>
      <w:r>
        <w:rPr>
          <w:noProof/>
        </w:rPr>
        <w:tab/>
        <w:t>a set of standardized access categories; and</w:t>
      </w:r>
    </w:p>
    <w:p w14:paraId="50D8BBDB" w14:textId="77777777" w:rsidR="00846325" w:rsidRDefault="00846325" w:rsidP="00846325">
      <w:pPr>
        <w:pStyle w:val="B1"/>
        <w:rPr>
          <w:noProof/>
        </w:rPr>
      </w:pPr>
      <w:r>
        <w:rPr>
          <w:noProof/>
        </w:rPr>
        <w:t>c)</w:t>
      </w:r>
      <w:r>
        <w:rPr>
          <w:noProof/>
        </w:rPr>
        <w:tab/>
        <w:t>a set of operator-defined access categories, if available.</w:t>
      </w:r>
    </w:p>
    <w:p w14:paraId="25AB9501" w14:textId="77777777" w:rsidR="00846325" w:rsidRDefault="00846325" w:rsidP="00846325">
      <w:pPr>
        <w:rPr>
          <w:noProof/>
        </w:rPr>
      </w:pPr>
      <w:r>
        <w:rPr>
          <w:noProof/>
        </w:rPr>
        <w:t>For the purpose of determining the applicable access identities from the set of standardized access identities defined in 3GPP TS 22.261 [3], the NAS shall follow the requirements set out in:</w:t>
      </w:r>
    </w:p>
    <w:p w14:paraId="4280160A" w14:textId="77777777" w:rsidR="00846325" w:rsidRDefault="00846325" w:rsidP="00846325">
      <w:pPr>
        <w:pStyle w:val="B1"/>
        <w:rPr>
          <w:noProof/>
        </w:rPr>
      </w:pPr>
      <w:r>
        <w:rPr>
          <w:noProof/>
        </w:rPr>
        <w:t>a)</w:t>
      </w:r>
      <w:r>
        <w:rPr>
          <w:noProof/>
        </w:rPr>
        <w:tab/>
        <w:t>subclause 4.5.2 and the rules and actions defined in table 4.5.2.1, if the UE is not operating in SNPN access mode; or</w:t>
      </w:r>
    </w:p>
    <w:p w14:paraId="46DA4CD5" w14:textId="77777777" w:rsidR="00846325" w:rsidRDefault="00846325" w:rsidP="00846325">
      <w:pPr>
        <w:pStyle w:val="B1"/>
        <w:rPr>
          <w:noProof/>
        </w:rPr>
      </w:pPr>
      <w:r>
        <w:rPr>
          <w:noProof/>
        </w:rPr>
        <w:t>b)</w:t>
      </w:r>
      <w:r>
        <w:rPr>
          <w:noProof/>
        </w:rPr>
        <w:tab/>
        <w:t>subclause 4.5.2A and the rules and actions defined in table 4.5.2A.1, if the UE is operating in SNPN access mode.</w:t>
      </w:r>
    </w:p>
    <w:p w14:paraId="3FC260FE" w14:textId="77777777" w:rsidR="00846325" w:rsidRDefault="00846325" w:rsidP="00846325">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1F0FD368" w14:textId="56E5BB69" w:rsidR="00846325" w:rsidRDefault="00846325" w:rsidP="00846325">
      <w:pPr>
        <w:pStyle w:val="NO"/>
        <w:rPr>
          <w:snapToGrid w:val="0"/>
        </w:rPr>
      </w:pPr>
      <w:r>
        <w:rPr>
          <w:snapToGrid w:val="0"/>
        </w:rPr>
        <w:t>NOTE </w:t>
      </w:r>
      <w:ins w:id="15" w:author="王慧" w:date="2022-01-10T17:49:00Z">
        <w:r>
          <w:rPr>
            <w:snapToGrid w:val="0"/>
          </w:rPr>
          <w:t>7</w:t>
        </w:r>
      </w:ins>
      <w:del w:id="16" w:author="王慧" w:date="2022-01-10T17:49:00Z">
        <w:r w:rsidDel="00846325">
          <w:rPr>
            <w:snapToGrid w:val="0"/>
          </w:rPr>
          <w:delText>6</w:delText>
        </w:r>
      </w:del>
      <w:r>
        <w:rPr>
          <w:snapToGrid w:val="0"/>
        </w:rPr>
        <w:t>:</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D2DFC2C" w14:textId="4AF46EBB" w:rsidR="00846325" w:rsidRPr="00CF661E" w:rsidRDefault="00846325" w:rsidP="00846325">
      <w:pPr>
        <w:pStyle w:val="NO"/>
      </w:pPr>
      <w:r w:rsidRPr="00CF661E">
        <w:t>NOTE </w:t>
      </w:r>
      <w:ins w:id="17" w:author="王慧" w:date="2022-01-10T17:49:00Z">
        <w:r>
          <w:t>8</w:t>
        </w:r>
      </w:ins>
      <w:del w:id="18" w:author="王慧" w:date="2022-01-10T17:49:00Z">
        <w:r w:rsidRPr="00CF661E" w:rsidDel="00846325">
          <w:delText>7</w:delText>
        </w:r>
      </w:del>
      <w:r w:rsidRPr="00CF661E">
        <w:t>:</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282FF116" w14:textId="77777777" w:rsidR="00846325" w:rsidRDefault="00846325" w:rsidP="00846325">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5240AF4F" w14:textId="77777777" w:rsidR="00846325" w:rsidRDefault="00846325" w:rsidP="00846325">
      <w:pPr>
        <w:pStyle w:val="B1"/>
        <w:rPr>
          <w:noProof/>
        </w:rPr>
      </w:pPr>
      <w:r>
        <w:rPr>
          <w:noProof/>
        </w:rPr>
        <w:t>a)</w:t>
      </w:r>
      <w:r>
        <w:rPr>
          <w:noProof/>
        </w:rPr>
        <w:tab/>
        <w:t>subclause 4.5.2 and the rules and actions defined in table 4.5.2.2, if the UE is not operating in SNPN access mode; or</w:t>
      </w:r>
    </w:p>
    <w:p w14:paraId="46ABD995" w14:textId="05A5C641" w:rsidR="00FC5DED" w:rsidRPr="00846325" w:rsidRDefault="00846325" w:rsidP="00846325">
      <w:pPr>
        <w:pStyle w:val="B1"/>
        <w:rPr>
          <w:noProof/>
        </w:rPr>
      </w:pPr>
      <w:r>
        <w:rPr>
          <w:noProof/>
        </w:rPr>
        <w:t>b)</w:t>
      </w:r>
      <w:r>
        <w:rPr>
          <w:noProof/>
        </w:rPr>
        <w:tab/>
        <w:t>subclause 4.5.2A and the rules and actions defined in table 4.5.2A.2, if the UE is operating in SNPN access mode.</w:t>
      </w:r>
    </w:p>
    <w:p w14:paraId="72A7EC9F" w14:textId="78B53237" w:rsidR="00846325" w:rsidRPr="00FC5DED" w:rsidRDefault="00846325" w:rsidP="008463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2A136637" w14:textId="77777777" w:rsidR="00846325" w:rsidRDefault="00846325" w:rsidP="00846325">
      <w:pPr>
        <w:pStyle w:val="3"/>
      </w:pPr>
      <w:bookmarkStart w:id="19" w:name="_Toc20232424"/>
      <w:bookmarkStart w:id="20" w:name="_Toc27746510"/>
      <w:bookmarkStart w:id="21" w:name="_Toc36212690"/>
      <w:bookmarkStart w:id="22" w:name="_Toc36656867"/>
      <w:bookmarkStart w:id="23" w:name="_Toc45286528"/>
      <w:bookmarkStart w:id="24" w:name="_Toc51947795"/>
      <w:bookmarkStart w:id="25" w:name="_Toc51948887"/>
      <w:bookmarkStart w:id="26" w:name="_Toc91598817"/>
      <w:r>
        <w:t>4.5.2</w:t>
      </w:r>
      <w:r w:rsidRPr="00FE320E">
        <w:tab/>
      </w:r>
      <w:r>
        <w:t>Determination of the access identities and access category associated with a request for access for UEs not operating in SNPN access mode</w:t>
      </w:r>
      <w:bookmarkEnd w:id="19"/>
      <w:bookmarkEnd w:id="20"/>
      <w:bookmarkEnd w:id="21"/>
      <w:bookmarkEnd w:id="22"/>
      <w:bookmarkEnd w:id="23"/>
      <w:bookmarkEnd w:id="24"/>
      <w:bookmarkEnd w:id="25"/>
      <w:bookmarkEnd w:id="26"/>
    </w:p>
    <w:p w14:paraId="454525BF" w14:textId="77777777" w:rsidR="00846325" w:rsidRDefault="00846325" w:rsidP="0084632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8C5DB18" w14:textId="77777777" w:rsidR="00846325" w:rsidRDefault="00846325" w:rsidP="00846325">
      <w:pPr>
        <w:rPr>
          <w:snapToGrid w:val="0"/>
        </w:rPr>
      </w:pPr>
      <w:r>
        <w:rPr>
          <w:snapToGrid w:val="0"/>
        </w:rPr>
        <w:t>The set of the access identities applicable for the request is determined by the UE in the following way:</w:t>
      </w:r>
    </w:p>
    <w:p w14:paraId="2972DEDE" w14:textId="77777777" w:rsidR="00846325" w:rsidRDefault="00846325" w:rsidP="00846325">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6DCB880" w14:textId="77777777" w:rsidR="00846325" w:rsidRDefault="00846325" w:rsidP="00846325">
      <w:pPr>
        <w:pStyle w:val="B1"/>
        <w:rPr>
          <w:snapToGrid w:val="0"/>
        </w:rPr>
      </w:pPr>
      <w:r>
        <w:rPr>
          <w:snapToGrid w:val="0"/>
        </w:rPr>
        <w:t>b)</w:t>
      </w:r>
      <w:r>
        <w:rPr>
          <w:snapToGrid w:val="0"/>
        </w:rPr>
        <w:tab/>
        <w:t>if none of the above access identities is applicable, then access identity 0 is applicable.</w:t>
      </w:r>
    </w:p>
    <w:p w14:paraId="4C9ED5C6" w14:textId="77777777" w:rsidR="00846325" w:rsidRPr="007C1B3F" w:rsidRDefault="00846325" w:rsidP="00846325">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46325" w:rsidRPr="005F7EB0" w14:paraId="1F3868B6" w14:textId="77777777" w:rsidTr="00C6080F">
        <w:trPr>
          <w:jc w:val="center"/>
        </w:trPr>
        <w:tc>
          <w:tcPr>
            <w:tcW w:w="2127" w:type="dxa"/>
            <w:tcBorders>
              <w:top w:val="single" w:sz="12" w:space="0" w:color="auto"/>
              <w:bottom w:val="single" w:sz="12" w:space="0" w:color="auto"/>
            </w:tcBorders>
          </w:tcPr>
          <w:p w14:paraId="047BED84" w14:textId="77777777" w:rsidR="00846325" w:rsidRPr="005F7EB0" w:rsidRDefault="00846325" w:rsidP="00C6080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153999A" w14:textId="77777777" w:rsidR="00846325" w:rsidRPr="005F7EB0" w:rsidRDefault="00846325" w:rsidP="00C6080F">
            <w:pPr>
              <w:pStyle w:val="TAH"/>
            </w:pPr>
            <w:r w:rsidRPr="005F7EB0">
              <w:rPr>
                <w:rFonts w:hint="eastAsia"/>
              </w:rPr>
              <w:t>UE configuration</w:t>
            </w:r>
          </w:p>
        </w:tc>
      </w:tr>
      <w:tr w:rsidR="00846325" w:rsidRPr="005F7EB0" w14:paraId="5462CAF6" w14:textId="77777777" w:rsidTr="00C6080F">
        <w:trPr>
          <w:jc w:val="center"/>
        </w:trPr>
        <w:tc>
          <w:tcPr>
            <w:tcW w:w="2127" w:type="dxa"/>
            <w:tcBorders>
              <w:top w:val="single" w:sz="12" w:space="0" w:color="auto"/>
            </w:tcBorders>
          </w:tcPr>
          <w:p w14:paraId="5215D7B2" w14:textId="77777777" w:rsidR="00846325" w:rsidRPr="005F7EB0" w:rsidRDefault="00846325" w:rsidP="00C6080F">
            <w:pPr>
              <w:pStyle w:val="TAC"/>
              <w:rPr>
                <w:lang w:eastAsia="ja-JP"/>
              </w:rPr>
            </w:pPr>
            <w:r w:rsidRPr="005F7EB0">
              <w:rPr>
                <w:lang w:eastAsia="ja-JP"/>
              </w:rPr>
              <w:t>0</w:t>
            </w:r>
          </w:p>
        </w:tc>
        <w:tc>
          <w:tcPr>
            <w:tcW w:w="6761" w:type="dxa"/>
            <w:tcBorders>
              <w:top w:val="single" w:sz="12" w:space="0" w:color="auto"/>
            </w:tcBorders>
          </w:tcPr>
          <w:p w14:paraId="2B00AFBE" w14:textId="77777777" w:rsidR="00846325" w:rsidRPr="005F7EB0" w:rsidRDefault="00846325" w:rsidP="00C6080F">
            <w:pPr>
              <w:pStyle w:val="TAC"/>
              <w:rPr>
                <w:lang w:eastAsia="ja-JP"/>
              </w:rPr>
            </w:pPr>
            <w:r w:rsidRPr="005F7EB0">
              <w:rPr>
                <w:lang w:eastAsia="ja-JP"/>
              </w:rPr>
              <w:t>UE is not configured with any parameters from this table</w:t>
            </w:r>
          </w:p>
        </w:tc>
      </w:tr>
      <w:tr w:rsidR="00846325" w:rsidRPr="005F7EB0" w14:paraId="70D2E845" w14:textId="77777777" w:rsidTr="00C6080F">
        <w:trPr>
          <w:jc w:val="center"/>
        </w:trPr>
        <w:tc>
          <w:tcPr>
            <w:tcW w:w="2127" w:type="dxa"/>
          </w:tcPr>
          <w:p w14:paraId="6D112F62" w14:textId="77777777" w:rsidR="00846325" w:rsidRPr="005F7EB0" w:rsidRDefault="00846325" w:rsidP="00C6080F">
            <w:pPr>
              <w:pStyle w:val="TAC"/>
              <w:rPr>
                <w:lang w:eastAsia="ja-JP"/>
              </w:rPr>
            </w:pPr>
            <w:r w:rsidRPr="005F7EB0">
              <w:rPr>
                <w:lang w:eastAsia="ja-JP"/>
              </w:rPr>
              <w:t>1 (NOTE 1)</w:t>
            </w:r>
          </w:p>
        </w:tc>
        <w:tc>
          <w:tcPr>
            <w:tcW w:w="6761" w:type="dxa"/>
          </w:tcPr>
          <w:p w14:paraId="4753B1A5" w14:textId="77777777" w:rsidR="00846325" w:rsidRPr="005F7EB0" w:rsidRDefault="00846325" w:rsidP="00C6080F">
            <w:pPr>
              <w:pStyle w:val="TAC"/>
              <w:rPr>
                <w:lang w:eastAsia="ja-JP"/>
              </w:rPr>
            </w:pPr>
            <w:r w:rsidRPr="005F7EB0">
              <w:rPr>
                <w:lang w:eastAsia="ja-JP"/>
              </w:rPr>
              <w:t>UE is configured for multimedia priority service (MPS).</w:t>
            </w:r>
          </w:p>
        </w:tc>
      </w:tr>
      <w:tr w:rsidR="00846325" w:rsidRPr="005F7EB0" w14:paraId="3894F386" w14:textId="77777777" w:rsidTr="00C6080F">
        <w:trPr>
          <w:jc w:val="center"/>
        </w:trPr>
        <w:tc>
          <w:tcPr>
            <w:tcW w:w="2127" w:type="dxa"/>
          </w:tcPr>
          <w:p w14:paraId="66259D65" w14:textId="77777777" w:rsidR="00846325" w:rsidRPr="005F7EB0" w:rsidRDefault="00846325" w:rsidP="00C6080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C140F1F" w14:textId="77777777" w:rsidR="00846325" w:rsidRPr="005F7EB0" w:rsidRDefault="00846325" w:rsidP="00C6080F">
            <w:pPr>
              <w:pStyle w:val="TAC"/>
              <w:rPr>
                <w:lang w:eastAsia="ja-JP"/>
              </w:rPr>
            </w:pPr>
            <w:r w:rsidRPr="005F7EB0">
              <w:rPr>
                <w:lang w:eastAsia="ja-JP"/>
              </w:rPr>
              <w:t>UE is configured for mission critical service (MCS)</w:t>
            </w:r>
            <w:r w:rsidRPr="005F7EB0">
              <w:rPr>
                <w:rFonts w:hint="eastAsia"/>
                <w:lang w:eastAsia="ja-JP"/>
              </w:rPr>
              <w:t>.</w:t>
            </w:r>
          </w:p>
        </w:tc>
      </w:tr>
      <w:tr w:rsidR="00846325" w:rsidRPr="005F7EB0" w14:paraId="505239F6" w14:textId="77777777" w:rsidTr="00C6080F">
        <w:trPr>
          <w:jc w:val="center"/>
        </w:trPr>
        <w:tc>
          <w:tcPr>
            <w:tcW w:w="2127" w:type="dxa"/>
          </w:tcPr>
          <w:p w14:paraId="454F3EA9" w14:textId="77777777" w:rsidR="00846325" w:rsidRPr="005F7EB0" w:rsidRDefault="00846325" w:rsidP="00C6080F">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0C23B137" w14:textId="77777777" w:rsidR="00846325" w:rsidRPr="005F7EB0" w:rsidRDefault="00846325" w:rsidP="00C6080F">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846325" w:rsidRPr="005F7EB0" w14:paraId="59200FCB" w14:textId="77777777" w:rsidTr="00C6080F">
        <w:trPr>
          <w:jc w:val="center"/>
        </w:trPr>
        <w:tc>
          <w:tcPr>
            <w:tcW w:w="2127" w:type="dxa"/>
          </w:tcPr>
          <w:p w14:paraId="7D8667EF" w14:textId="77777777" w:rsidR="00846325" w:rsidRPr="005F7EB0" w:rsidRDefault="00846325" w:rsidP="00C6080F">
            <w:pPr>
              <w:pStyle w:val="TAC"/>
              <w:rPr>
                <w:lang w:eastAsia="ja-JP"/>
              </w:rPr>
            </w:pPr>
            <w:r>
              <w:rPr>
                <w:lang w:eastAsia="ja-JP"/>
              </w:rPr>
              <w:t>4</w:t>
            </w:r>
            <w:r w:rsidRPr="005F7EB0">
              <w:rPr>
                <w:lang w:eastAsia="ja-JP"/>
              </w:rPr>
              <w:t>-10</w:t>
            </w:r>
          </w:p>
        </w:tc>
        <w:tc>
          <w:tcPr>
            <w:tcW w:w="6761" w:type="dxa"/>
          </w:tcPr>
          <w:p w14:paraId="284E264D" w14:textId="77777777" w:rsidR="00846325" w:rsidRPr="005F7EB0" w:rsidRDefault="00846325" w:rsidP="00C6080F">
            <w:pPr>
              <w:pStyle w:val="TAC"/>
              <w:rPr>
                <w:lang w:eastAsia="ja-JP"/>
              </w:rPr>
            </w:pPr>
            <w:r w:rsidRPr="005F7EB0">
              <w:rPr>
                <w:lang w:eastAsia="ja-JP"/>
              </w:rPr>
              <w:t>Reserved for future use</w:t>
            </w:r>
          </w:p>
        </w:tc>
      </w:tr>
      <w:tr w:rsidR="00846325" w:rsidRPr="005F7EB0" w14:paraId="2FD2789C" w14:textId="77777777" w:rsidTr="00C6080F">
        <w:trPr>
          <w:trHeight w:val="252"/>
          <w:jc w:val="center"/>
        </w:trPr>
        <w:tc>
          <w:tcPr>
            <w:tcW w:w="2127" w:type="dxa"/>
          </w:tcPr>
          <w:p w14:paraId="3E0AC4F3" w14:textId="77777777" w:rsidR="00846325" w:rsidRPr="005F7EB0" w:rsidRDefault="00846325" w:rsidP="00C6080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E326ED3" w14:textId="77777777" w:rsidR="00846325" w:rsidRPr="005F7EB0" w:rsidRDefault="00846325" w:rsidP="00C6080F">
            <w:pPr>
              <w:pStyle w:val="TAC"/>
              <w:rPr>
                <w:lang w:eastAsia="ja-JP"/>
              </w:rPr>
            </w:pPr>
            <w:r w:rsidRPr="005F7EB0">
              <w:rPr>
                <w:rFonts w:hint="eastAsia"/>
                <w:lang w:eastAsia="ja-JP"/>
              </w:rPr>
              <w:t>Access Class 11 is configured in the UE.</w:t>
            </w:r>
          </w:p>
        </w:tc>
      </w:tr>
      <w:tr w:rsidR="00846325" w:rsidRPr="005F7EB0" w14:paraId="62B41F6F" w14:textId="77777777" w:rsidTr="00C6080F">
        <w:trPr>
          <w:jc w:val="center"/>
        </w:trPr>
        <w:tc>
          <w:tcPr>
            <w:tcW w:w="2127" w:type="dxa"/>
          </w:tcPr>
          <w:p w14:paraId="3869B7FD" w14:textId="77777777" w:rsidR="00846325" w:rsidRPr="005F7EB0" w:rsidRDefault="00846325" w:rsidP="00C6080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4AC42B0B" w14:textId="77777777" w:rsidR="00846325" w:rsidRPr="005F7EB0" w:rsidRDefault="00846325" w:rsidP="00C6080F">
            <w:pPr>
              <w:pStyle w:val="TAC"/>
              <w:rPr>
                <w:lang w:eastAsia="ja-JP"/>
              </w:rPr>
            </w:pPr>
            <w:r w:rsidRPr="005F7EB0">
              <w:rPr>
                <w:rFonts w:hint="eastAsia"/>
                <w:lang w:eastAsia="ja-JP"/>
              </w:rPr>
              <w:t>Access Class 12 is configured in the UE.</w:t>
            </w:r>
          </w:p>
        </w:tc>
      </w:tr>
      <w:tr w:rsidR="00846325" w:rsidRPr="005F7EB0" w14:paraId="088D8768" w14:textId="77777777" w:rsidTr="00C6080F">
        <w:trPr>
          <w:jc w:val="center"/>
        </w:trPr>
        <w:tc>
          <w:tcPr>
            <w:tcW w:w="2127" w:type="dxa"/>
          </w:tcPr>
          <w:p w14:paraId="3326C861" w14:textId="77777777" w:rsidR="00846325" w:rsidRPr="005F7EB0" w:rsidRDefault="00846325" w:rsidP="00C6080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1E21005" w14:textId="77777777" w:rsidR="00846325" w:rsidRPr="005F7EB0" w:rsidRDefault="00846325" w:rsidP="00C6080F">
            <w:pPr>
              <w:pStyle w:val="TAC"/>
              <w:rPr>
                <w:lang w:eastAsia="ja-JP"/>
              </w:rPr>
            </w:pPr>
            <w:r w:rsidRPr="005F7EB0">
              <w:rPr>
                <w:rFonts w:hint="eastAsia"/>
                <w:lang w:eastAsia="ja-JP"/>
              </w:rPr>
              <w:t>Access Class 13 is configured in the UE.</w:t>
            </w:r>
          </w:p>
        </w:tc>
      </w:tr>
      <w:tr w:rsidR="00846325" w:rsidRPr="005F7EB0" w14:paraId="0E4BEC62" w14:textId="77777777" w:rsidTr="00C6080F">
        <w:trPr>
          <w:jc w:val="center"/>
        </w:trPr>
        <w:tc>
          <w:tcPr>
            <w:tcW w:w="2127" w:type="dxa"/>
          </w:tcPr>
          <w:p w14:paraId="3890505D" w14:textId="77777777" w:rsidR="00846325" w:rsidRPr="005F7EB0" w:rsidRDefault="00846325" w:rsidP="00C6080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367C060" w14:textId="77777777" w:rsidR="00846325" w:rsidRPr="005F7EB0" w:rsidRDefault="00846325" w:rsidP="00C6080F">
            <w:pPr>
              <w:pStyle w:val="TAC"/>
              <w:rPr>
                <w:lang w:eastAsia="ja-JP"/>
              </w:rPr>
            </w:pPr>
            <w:r w:rsidRPr="005F7EB0">
              <w:rPr>
                <w:rFonts w:hint="eastAsia"/>
                <w:lang w:eastAsia="ja-JP"/>
              </w:rPr>
              <w:t>Access Class 14 is configured in the UE.</w:t>
            </w:r>
          </w:p>
        </w:tc>
      </w:tr>
      <w:tr w:rsidR="00846325" w:rsidRPr="005F7EB0" w14:paraId="0AF0D6FA" w14:textId="77777777" w:rsidTr="00C6080F">
        <w:trPr>
          <w:jc w:val="center"/>
        </w:trPr>
        <w:tc>
          <w:tcPr>
            <w:tcW w:w="2127" w:type="dxa"/>
          </w:tcPr>
          <w:p w14:paraId="11B82659" w14:textId="77777777" w:rsidR="00846325" w:rsidRPr="005F7EB0" w:rsidRDefault="00846325" w:rsidP="00C6080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0A3E764" w14:textId="77777777" w:rsidR="00846325" w:rsidRPr="005F7EB0" w:rsidRDefault="00846325" w:rsidP="00C6080F">
            <w:pPr>
              <w:pStyle w:val="TAC"/>
              <w:rPr>
                <w:lang w:eastAsia="ja-JP"/>
              </w:rPr>
            </w:pPr>
            <w:r w:rsidRPr="005F7EB0">
              <w:rPr>
                <w:rFonts w:hint="eastAsia"/>
                <w:lang w:eastAsia="ja-JP"/>
              </w:rPr>
              <w:t>Access Class 15 is configured in the UE.</w:t>
            </w:r>
          </w:p>
        </w:tc>
      </w:tr>
      <w:tr w:rsidR="00846325" w:rsidRPr="005F7EB0" w14:paraId="4E954B75" w14:textId="77777777" w:rsidTr="00C6080F">
        <w:trPr>
          <w:jc w:val="center"/>
        </w:trPr>
        <w:tc>
          <w:tcPr>
            <w:tcW w:w="8888" w:type="dxa"/>
            <w:gridSpan w:val="2"/>
          </w:tcPr>
          <w:p w14:paraId="5473DAA8" w14:textId="77777777" w:rsidR="00846325" w:rsidRPr="002C7F92" w:rsidRDefault="00846325" w:rsidP="00C6080F">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7B9854D1" w14:textId="77777777" w:rsidR="00846325" w:rsidRPr="002C7F92" w:rsidRDefault="00846325" w:rsidP="00C6080F">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DFAC473" w14:textId="77777777" w:rsidR="00846325" w:rsidRDefault="00846325" w:rsidP="00C6080F">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384F2042" w14:textId="77777777" w:rsidR="00846325" w:rsidRPr="005F7EB0" w:rsidRDefault="00846325" w:rsidP="00C6080F">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507CAC48" w14:textId="77777777" w:rsidR="00846325" w:rsidRDefault="00846325" w:rsidP="00846325">
      <w:pPr>
        <w:rPr>
          <w:lang w:eastAsia="ja-JP"/>
        </w:rPr>
      </w:pPr>
    </w:p>
    <w:p w14:paraId="59EA2BC2" w14:textId="77777777" w:rsidR="00846325" w:rsidRPr="00E62D1D" w:rsidRDefault="00846325" w:rsidP="0084632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079D9702" w14:textId="77777777" w:rsidR="00846325" w:rsidRDefault="00846325" w:rsidP="0084632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3B6DFEC" w14:textId="77777777" w:rsidR="00846325" w:rsidRPr="00E62D1D" w:rsidRDefault="00846325" w:rsidP="00846325">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59B9436A" w14:textId="77777777" w:rsidR="00846325" w:rsidRDefault="00846325" w:rsidP="00846325">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35C1BD1" w14:textId="77777777" w:rsidR="00846325" w:rsidRPr="00E62D1D" w:rsidRDefault="00846325" w:rsidP="00846325">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6FA3E063" w14:textId="77777777" w:rsidR="00846325" w:rsidRDefault="00846325" w:rsidP="00846325">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CE43065" w14:textId="77777777" w:rsidR="00846325" w:rsidRDefault="00846325" w:rsidP="00846325">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9218B66" w14:textId="77777777" w:rsidR="00846325" w:rsidRDefault="00846325" w:rsidP="0084632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6EDB9DE" w14:textId="77777777" w:rsidR="00846325" w:rsidRPr="00665705" w:rsidRDefault="00846325" w:rsidP="00846325">
      <w:pPr>
        <w:pStyle w:val="NO"/>
      </w:pPr>
      <w:r w:rsidRPr="00665705">
        <w:t>NOTE:</w:t>
      </w:r>
      <w:r w:rsidRPr="00665705">
        <w:tab/>
        <w:t>The case when an access attempt matches more than one rule includes the case when multiple events trigger an access attempt at the same time.</w:t>
      </w:r>
    </w:p>
    <w:p w14:paraId="1900767B" w14:textId="77777777" w:rsidR="00846325" w:rsidRPr="00FE320E" w:rsidRDefault="00846325" w:rsidP="00846325">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846325" w:rsidRPr="005F7EB0" w14:paraId="5BBCC7C6" w14:textId="77777777" w:rsidTr="00C6080F">
        <w:trPr>
          <w:gridAfter w:val="1"/>
          <w:wAfter w:w="33" w:type="dxa"/>
          <w:jc w:val="center"/>
        </w:trPr>
        <w:tc>
          <w:tcPr>
            <w:tcW w:w="1274" w:type="dxa"/>
            <w:gridSpan w:val="2"/>
            <w:shd w:val="clear" w:color="auto" w:fill="D9D9D9"/>
          </w:tcPr>
          <w:p w14:paraId="41CE17D6" w14:textId="77777777" w:rsidR="00846325" w:rsidRPr="005F7EB0" w:rsidRDefault="00846325" w:rsidP="00C6080F">
            <w:pPr>
              <w:pStyle w:val="TAH"/>
              <w:rPr>
                <w:lang w:val="en-US"/>
              </w:rPr>
            </w:pPr>
            <w:r w:rsidRPr="005F7EB0">
              <w:rPr>
                <w:lang w:val="en-US"/>
              </w:rPr>
              <w:lastRenderedPageBreak/>
              <w:t>Rule #</w:t>
            </w:r>
          </w:p>
        </w:tc>
        <w:tc>
          <w:tcPr>
            <w:tcW w:w="2268" w:type="dxa"/>
            <w:gridSpan w:val="2"/>
            <w:shd w:val="clear" w:color="auto" w:fill="D9D9D9"/>
          </w:tcPr>
          <w:p w14:paraId="1A754DB4" w14:textId="77777777" w:rsidR="00846325" w:rsidRPr="005F7EB0" w:rsidRDefault="00846325" w:rsidP="00C6080F">
            <w:pPr>
              <w:pStyle w:val="TAH"/>
            </w:pPr>
            <w:r w:rsidRPr="005F7EB0">
              <w:t>Type of access attempt</w:t>
            </w:r>
          </w:p>
        </w:tc>
        <w:tc>
          <w:tcPr>
            <w:tcW w:w="3685" w:type="dxa"/>
            <w:gridSpan w:val="2"/>
            <w:shd w:val="clear" w:color="auto" w:fill="D9D9D9"/>
          </w:tcPr>
          <w:p w14:paraId="2132A784" w14:textId="77777777" w:rsidR="00846325" w:rsidRPr="005F7EB0" w:rsidRDefault="00846325" w:rsidP="00C6080F">
            <w:pPr>
              <w:pStyle w:val="TAH"/>
            </w:pPr>
            <w:r w:rsidRPr="005F7EB0">
              <w:t>Requirements to be met</w:t>
            </w:r>
          </w:p>
        </w:tc>
        <w:tc>
          <w:tcPr>
            <w:tcW w:w="1464" w:type="dxa"/>
            <w:gridSpan w:val="2"/>
            <w:shd w:val="clear" w:color="auto" w:fill="D9D9D9"/>
          </w:tcPr>
          <w:p w14:paraId="2F51447A" w14:textId="77777777" w:rsidR="00846325" w:rsidRPr="005F7EB0" w:rsidRDefault="00846325" w:rsidP="00C6080F">
            <w:pPr>
              <w:pStyle w:val="TAH"/>
              <w:rPr>
                <w:lang w:val="en-US"/>
              </w:rPr>
            </w:pPr>
            <w:r w:rsidRPr="005F7EB0">
              <w:t>Access Category</w:t>
            </w:r>
          </w:p>
        </w:tc>
      </w:tr>
      <w:tr w:rsidR="00846325" w:rsidRPr="005F7EB0" w14:paraId="627AF5EE" w14:textId="77777777" w:rsidTr="00C6080F">
        <w:trPr>
          <w:gridAfter w:val="1"/>
          <w:wAfter w:w="33" w:type="dxa"/>
          <w:jc w:val="center"/>
        </w:trPr>
        <w:tc>
          <w:tcPr>
            <w:tcW w:w="1274" w:type="dxa"/>
            <w:gridSpan w:val="2"/>
          </w:tcPr>
          <w:p w14:paraId="7448CD65" w14:textId="77777777" w:rsidR="00846325" w:rsidRPr="005F7EB0" w:rsidRDefault="00846325" w:rsidP="00C6080F">
            <w:pPr>
              <w:pStyle w:val="TAC"/>
              <w:rPr>
                <w:lang w:val="en-US"/>
              </w:rPr>
            </w:pPr>
            <w:r w:rsidRPr="005F7EB0">
              <w:rPr>
                <w:lang w:val="en-US"/>
              </w:rPr>
              <w:t>1</w:t>
            </w:r>
          </w:p>
        </w:tc>
        <w:tc>
          <w:tcPr>
            <w:tcW w:w="2268" w:type="dxa"/>
            <w:gridSpan w:val="2"/>
          </w:tcPr>
          <w:p w14:paraId="27FC8D0F" w14:textId="77777777" w:rsidR="00846325" w:rsidRDefault="00846325" w:rsidP="00C6080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1EBC4B8C" w14:textId="77777777" w:rsidR="00846325" w:rsidRDefault="00846325" w:rsidP="00C6080F">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817BC9B" w14:textId="77777777" w:rsidR="00846325" w:rsidRDefault="00846325" w:rsidP="00C6080F">
            <w:pPr>
              <w:pStyle w:val="TAC"/>
              <w:rPr>
                <w:ins w:id="27" w:author="王慧" w:date="2022-01-10T17:49:00Z"/>
              </w:rPr>
            </w:pPr>
            <w:r>
              <w:t xml:space="preserve">Access attempt to handover of ongoing MMTEL voice call, MMTEL video call or </w:t>
            </w:r>
            <w:r>
              <w:rPr>
                <w:noProof/>
              </w:rPr>
              <w:t xml:space="preserve">SMSoIP </w:t>
            </w:r>
            <w:r>
              <w:t>from non-3GPP access</w:t>
            </w:r>
            <w:ins w:id="28" w:author="王慧" w:date="2022-01-10T17:49:00Z">
              <w:r>
                <w:t>;</w:t>
              </w:r>
            </w:ins>
          </w:p>
          <w:p w14:paraId="38AAFE32" w14:textId="11AB4E78" w:rsidR="00846325" w:rsidRPr="005F7EB0" w:rsidRDefault="00846325" w:rsidP="00C6080F">
            <w:pPr>
              <w:pStyle w:val="TAC"/>
            </w:pPr>
            <w:ins w:id="29" w:author="王慧" w:date="2022-01-10T17:49:00Z">
              <w:r>
                <w:rPr>
                  <w:rFonts w:eastAsia="宋体" w:hint="eastAsia"/>
                  <w:lang w:eastAsia="zh-CN"/>
                </w:rPr>
                <w:t>R</w:t>
              </w:r>
              <w:r>
                <w:rPr>
                  <w:rFonts w:eastAsia="宋体"/>
                  <w:lang w:eastAsia="zh-CN"/>
                </w:rPr>
                <w:t xml:space="preserve">eject </w:t>
              </w:r>
              <w:r>
                <w:rPr>
                  <w:rFonts w:eastAsia="宋体" w:hint="eastAsia"/>
                  <w:lang w:eastAsia="zh-CN"/>
                </w:rPr>
                <w:t>of</w:t>
              </w:r>
              <w:r>
                <w:rPr>
                  <w:rFonts w:eastAsia="宋体"/>
                  <w:lang w:eastAsia="zh-CN"/>
                </w:rPr>
                <w:t xml:space="preserve"> RAN paging over 3GPP </w:t>
              </w:r>
              <w:r>
                <w:rPr>
                  <w:rFonts w:eastAsia="宋体" w:hint="eastAsia"/>
                  <w:lang w:eastAsia="zh-CN"/>
                </w:rPr>
                <w:t>access</w:t>
              </w:r>
            </w:ins>
          </w:p>
        </w:tc>
        <w:tc>
          <w:tcPr>
            <w:tcW w:w="3685" w:type="dxa"/>
            <w:gridSpan w:val="2"/>
          </w:tcPr>
          <w:p w14:paraId="12E690D2" w14:textId="77777777" w:rsidR="00846325" w:rsidRPr="005F7EB0" w:rsidRDefault="00846325" w:rsidP="00C6080F">
            <w:pPr>
              <w:pStyle w:val="TAL"/>
            </w:pPr>
            <w:r w:rsidRPr="005F7EB0">
              <w:t>Access attempt is for MT access</w:t>
            </w:r>
            <w:r>
              <w:t xml:space="preserve">, or handover of ongoing MMTEL voice call, MMTEL video call or </w:t>
            </w:r>
            <w:r>
              <w:rPr>
                <w:noProof/>
              </w:rPr>
              <w:t xml:space="preserve">SMSoIP </w:t>
            </w:r>
            <w:r>
              <w:t>from non-3GPP access</w:t>
            </w:r>
          </w:p>
          <w:p w14:paraId="324E74CC" w14:textId="77777777" w:rsidR="00846325" w:rsidRPr="005F7EB0" w:rsidRDefault="00846325" w:rsidP="00C6080F">
            <w:pPr>
              <w:pStyle w:val="TAL"/>
            </w:pPr>
          </w:p>
        </w:tc>
        <w:tc>
          <w:tcPr>
            <w:tcW w:w="1464" w:type="dxa"/>
            <w:gridSpan w:val="2"/>
          </w:tcPr>
          <w:p w14:paraId="06E38BE8" w14:textId="77777777" w:rsidR="00846325" w:rsidRPr="005F7EB0" w:rsidRDefault="00846325" w:rsidP="00C6080F">
            <w:pPr>
              <w:pStyle w:val="TAC"/>
            </w:pPr>
            <w:r w:rsidRPr="005F7EB0">
              <w:t xml:space="preserve">0 (= </w:t>
            </w:r>
            <w:proofErr w:type="spellStart"/>
            <w:r w:rsidRPr="005F7EB0">
              <w:t>MT_acc</w:t>
            </w:r>
            <w:proofErr w:type="spellEnd"/>
            <w:r w:rsidRPr="005F7EB0">
              <w:t>)</w:t>
            </w:r>
            <w:r w:rsidRPr="005F7EB0">
              <w:br/>
            </w:r>
          </w:p>
        </w:tc>
      </w:tr>
      <w:tr w:rsidR="00846325" w:rsidRPr="005F7EB0" w14:paraId="33DFFEA3" w14:textId="77777777" w:rsidTr="00C6080F">
        <w:trPr>
          <w:gridAfter w:val="1"/>
          <w:wAfter w:w="33" w:type="dxa"/>
          <w:jc w:val="center"/>
        </w:trPr>
        <w:tc>
          <w:tcPr>
            <w:tcW w:w="1274" w:type="dxa"/>
            <w:gridSpan w:val="2"/>
          </w:tcPr>
          <w:p w14:paraId="2239A393" w14:textId="77777777" w:rsidR="00846325" w:rsidRPr="005F7EB0" w:rsidRDefault="00846325" w:rsidP="00C6080F">
            <w:pPr>
              <w:pStyle w:val="TAC"/>
            </w:pPr>
            <w:r w:rsidRPr="005F7EB0">
              <w:rPr>
                <w:lang w:val="de-DE"/>
              </w:rPr>
              <w:t>2</w:t>
            </w:r>
          </w:p>
        </w:tc>
        <w:tc>
          <w:tcPr>
            <w:tcW w:w="2268" w:type="dxa"/>
            <w:gridSpan w:val="2"/>
          </w:tcPr>
          <w:p w14:paraId="1844F866" w14:textId="77777777" w:rsidR="00846325" w:rsidRPr="005F7EB0" w:rsidRDefault="00846325" w:rsidP="00C6080F">
            <w:pPr>
              <w:pStyle w:val="TAC"/>
            </w:pPr>
            <w:r w:rsidRPr="005F7EB0">
              <w:t>Emergency</w:t>
            </w:r>
          </w:p>
        </w:tc>
        <w:tc>
          <w:tcPr>
            <w:tcW w:w="3685" w:type="dxa"/>
            <w:gridSpan w:val="2"/>
          </w:tcPr>
          <w:p w14:paraId="28FA2B29" w14:textId="77777777" w:rsidR="00846325" w:rsidRPr="005F7EB0" w:rsidRDefault="00846325" w:rsidP="00C6080F">
            <w:pPr>
              <w:pStyle w:val="TAL"/>
            </w:pPr>
            <w:r w:rsidRPr="005F7EB0">
              <w:t>UE is attempting access for an emergency session (NOTE 1, NOTE 2)</w:t>
            </w:r>
          </w:p>
        </w:tc>
        <w:tc>
          <w:tcPr>
            <w:tcW w:w="1464" w:type="dxa"/>
            <w:gridSpan w:val="2"/>
          </w:tcPr>
          <w:p w14:paraId="20569006" w14:textId="77777777" w:rsidR="00846325" w:rsidRPr="005F7EB0" w:rsidRDefault="00846325" w:rsidP="00C6080F">
            <w:pPr>
              <w:pStyle w:val="TAC"/>
            </w:pPr>
            <w:r w:rsidRPr="005F7EB0">
              <w:rPr>
                <w:lang w:val="en-US"/>
              </w:rPr>
              <w:t>2</w:t>
            </w:r>
            <w:r w:rsidRPr="005F7EB0">
              <w:t xml:space="preserve"> (= emergency)</w:t>
            </w:r>
          </w:p>
        </w:tc>
      </w:tr>
      <w:tr w:rsidR="00846325" w:rsidRPr="005F7EB0" w14:paraId="7B47D356" w14:textId="77777777" w:rsidTr="00C6080F">
        <w:trPr>
          <w:gridAfter w:val="1"/>
          <w:wAfter w:w="33" w:type="dxa"/>
          <w:jc w:val="center"/>
        </w:trPr>
        <w:tc>
          <w:tcPr>
            <w:tcW w:w="1274" w:type="dxa"/>
            <w:gridSpan w:val="2"/>
          </w:tcPr>
          <w:p w14:paraId="33387F7E" w14:textId="77777777" w:rsidR="00846325" w:rsidRPr="005F7EB0" w:rsidRDefault="00846325" w:rsidP="00C6080F">
            <w:pPr>
              <w:pStyle w:val="TAC"/>
              <w:rPr>
                <w:lang w:val="en-US"/>
              </w:rPr>
            </w:pPr>
            <w:r w:rsidRPr="005F7EB0">
              <w:rPr>
                <w:lang w:val="en-US"/>
              </w:rPr>
              <w:t>3</w:t>
            </w:r>
          </w:p>
        </w:tc>
        <w:tc>
          <w:tcPr>
            <w:tcW w:w="2268" w:type="dxa"/>
            <w:gridSpan w:val="2"/>
          </w:tcPr>
          <w:p w14:paraId="197FDB2B" w14:textId="77777777" w:rsidR="00846325" w:rsidRPr="005F7EB0" w:rsidRDefault="00846325" w:rsidP="00C6080F">
            <w:pPr>
              <w:pStyle w:val="TAC"/>
            </w:pPr>
            <w:r w:rsidRPr="005F7EB0">
              <w:t xml:space="preserve">Access attempt </w:t>
            </w:r>
            <w:r w:rsidRPr="005F7EB0">
              <w:rPr>
                <w:lang w:val="en-US"/>
              </w:rPr>
              <w:t>for operator-defined access category</w:t>
            </w:r>
          </w:p>
        </w:tc>
        <w:tc>
          <w:tcPr>
            <w:tcW w:w="3685" w:type="dxa"/>
            <w:gridSpan w:val="2"/>
          </w:tcPr>
          <w:p w14:paraId="5907C4A8" w14:textId="77777777" w:rsidR="00846325" w:rsidRPr="005F7EB0" w:rsidRDefault="00846325" w:rsidP="00C6080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1A10382D" w14:textId="77777777" w:rsidR="00846325" w:rsidRPr="005F7EB0" w:rsidRDefault="00846325" w:rsidP="00C6080F">
            <w:pPr>
              <w:pStyle w:val="TAC"/>
              <w:rPr>
                <w:lang w:val="en-US"/>
              </w:rPr>
            </w:pPr>
            <w:r w:rsidRPr="005F7EB0">
              <w:rPr>
                <w:lang w:val="en-US"/>
              </w:rPr>
              <w:t xml:space="preserve">32-63 </w:t>
            </w:r>
            <w:r w:rsidRPr="005F7EB0">
              <w:rPr>
                <w:lang w:val="en-US"/>
              </w:rPr>
              <w:br/>
              <w:t>(= based on operator classification)</w:t>
            </w:r>
          </w:p>
        </w:tc>
      </w:tr>
      <w:tr w:rsidR="00846325" w:rsidRPr="00C433F1" w14:paraId="657A42AA" w14:textId="77777777" w:rsidTr="00C6080F">
        <w:trPr>
          <w:gridAfter w:val="1"/>
          <w:wAfter w:w="33" w:type="dxa"/>
          <w:jc w:val="center"/>
        </w:trPr>
        <w:tc>
          <w:tcPr>
            <w:tcW w:w="1274" w:type="dxa"/>
            <w:gridSpan w:val="2"/>
          </w:tcPr>
          <w:p w14:paraId="0D8384E7" w14:textId="77777777" w:rsidR="00846325" w:rsidRPr="00C433F1" w:rsidRDefault="00846325" w:rsidP="00C6080F">
            <w:pPr>
              <w:pStyle w:val="TAC"/>
              <w:rPr>
                <w:lang w:val="de-DE"/>
              </w:rPr>
            </w:pPr>
            <w:r>
              <w:rPr>
                <w:rFonts w:hint="eastAsia"/>
                <w:lang w:val="de-DE"/>
              </w:rPr>
              <w:t>3</w:t>
            </w:r>
            <w:r w:rsidRPr="001C3380">
              <w:rPr>
                <w:lang w:val="de-DE"/>
              </w:rPr>
              <w:t>.</w:t>
            </w:r>
            <w:r>
              <w:rPr>
                <w:lang w:val="de-DE"/>
              </w:rPr>
              <w:t>1</w:t>
            </w:r>
          </w:p>
        </w:tc>
        <w:tc>
          <w:tcPr>
            <w:tcW w:w="2268" w:type="dxa"/>
            <w:gridSpan w:val="2"/>
          </w:tcPr>
          <w:p w14:paraId="098E52BC" w14:textId="77777777" w:rsidR="00846325" w:rsidRPr="00013A6D" w:rsidRDefault="00846325" w:rsidP="00C6080F">
            <w:pPr>
              <w:pStyle w:val="TAC"/>
            </w:pPr>
            <w:r>
              <w:t xml:space="preserve">Access attempt for </w:t>
            </w:r>
            <w:r w:rsidRPr="001C3380">
              <w:rPr>
                <w:rFonts w:hint="eastAsia"/>
              </w:rPr>
              <w:t>MO exception data</w:t>
            </w:r>
          </w:p>
        </w:tc>
        <w:tc>
          <w:tcPr>
            <w:tcW w:w="3685" w:type="dxa"/>
            <w:gridSpan w:val="2"/>
          </w:tcPr>
          <w:p w14:paraId="3408AE58" w14:textId="77777777" w:rsidR="00846325" w:rsidRPr="00AC622A" w:rsidRDefault="00846325" w:rsidP="00C6080F">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4C153AB6" w14:textId="77777777" w:rsidR="00846325" w:rsidRPr="00C433F1" w:rsidRDefault="00846325" w:rsidP="00C6080F">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846325" w:rsidRPr="005F7EB0" w14:paraId="7C88835A" w14:textId="77777777" w:rsidTr="00C6080F">
        <w:trPr>
          <w:gridAfter w:val="1"/>
          <w:wAfter w:w="33" w:type="dxa"/>
          <w:jc w:val="center"/>
        </w:trPr>
        <w:tc>
          <w:tcPr>
            <w:tcW w:w="1274" w:type="dxa"/>
            <w:gridSpan w:val="2"/>
          </w:tcPr>
          <w:p w14:paraId="1E5C58D7" w14:textId="77777777" w:rsidR="00846325" w:rsidRPr="005F7EB0" w:rsidRDefault="00846325" w:rsidP="00C6080F">
            <w:pPr>
              <w:pStyle w:val="TAC"/>
              <w:rPr>
                <w:lang w:val="en-US"/>
              </w:rPr>
            </w:pPr>
            <w:r w:rsidRPr="005F7EB0">
              <w:rPr>
                <w:lang w:val="en-US"/>
              </w:rPr>
              <w:t>4</w:t>
            </w:r>
          </w:p>
        </w:tc>
        <w:tc>
          <w:tcPr>
            <w:tcW w:w="2268" w:type="dxa"/>
            <w:gridSpan w:val="2"/>
          </w:tcPr>
          <w:p w14:paraId="57C8E4DB" w14:textId="77777777" w:rsidR="00846325" w:rsidRPr="005F7EB0" w:rsidRDefault="00846325" w:rsidP="00C6080F">
            <w:pPr>
              <w:pStyle w:val="TAC"/>
            </w:pPr>
            <w:r w:rsidRPr="005F7EB0">
              <w:t xml:space="preserve">Access attempt </w:t>
            </w:r>
            <w:r w:rsidRPr="005F7EB0">
              <w:rPr>
                <w:lang w:val="en-US"/>
              </w:rPr>
              <w:t>for delay tolerant service</w:t>
            </w:r>
          </w:p>
        </w:tc>
        <w:tc>
          <w:tcPr>
            <w:tcW w:w="3685" w:type="dxa"/>
            <w:gridSpan w:val="2"/>
          </w:tcPr>
          <w:p w14:paraId="51007A9A" w14:textId="77777777" w:rsidR="00846325" w:rsidRDefault="00846325" w:rsidP="00C6080F">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1A6C4602" w14:textId="77777777" w:rsidR="00846325" w:rsidRDefault="00846325" w:rsidP="00C6080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46C668F5" w14:textId="77777777" w:rsidR="00846325" w:rsidRPr="005F7EB0" w:rsidRDefault="00846325" w:rsidP="00C6080F">
            <w:pPr>
              <w:pStyle w:val="TAL"/>
            </w:pPr>
            <w:r w:rsidRPr="005F7EB0">
              <w:t>(NOTE 3, NOTE 5</w:t>
            </w:r>
            <w:r>
              <w:t>, NOTE 6, NOTE 7, NOTE 8</w:t>
            </w:r>
            <w:r w:rsidRPr="005F7EB0">
              <w:t>)</w:t>
            </w:r>
          </w:p>
        </w:tc>
        <w:tc>
          <w:tcPr>
            <w:tcW w:w="1464" w:type="dxa"/>
            <w:gridSpan w:val="2"/>
          </w:tcPr>
          <w:p w14:paraId="44B55B9E" w14:textId="77777777" w:rsidR="00846325" w:rsidRPr="005F7EB0" w:rsidRDefault="00846325" w:rsidP="00C6080F">
            <w:pPr>
              <w:pStyle w:val="TAC"/>
              <w:rPr>
                <w:lang w:val="en-US"/>
              </w:rPr>
            </w:pPr>
            <w:r w:rsidRPr="005F7EB0">
              <w:rPr>
                <w:lang w:val="en-US"/>
              </w:rPr>
              <w:t>1 (= delay tolerant)</w:t>
            </w:r>
          </w:p>
        </w:tc>
      </w:tr>
      <w:tr w:rsidR="00846325" w:rsidRPr="00AC2623" w14:paraId="5DC3ABE3" w14:textId="77777777" w:rsidTr="00C6080F">
        <w:trPr>
          <w:gridBefore w:val="1"/>
          <w:wBefore w:w="33" w:type="dxa"/>
          <w:jc w:val="center"/>
        </w:trPr>
        <w:tc>
          <w:tcPr>
            <w:tcW w:w="1274" w:type="dxa"/>
            <w:gridSpan w:val="2"/>
          </w:tcPr>
          <w:p w14:paraId="1C24146D" w14:textId="77777777" w:rsidR="00846325" w:rsidRPr="005F7EB0" w:rsidRDefault="00846325" w:rsidP="00C6080F">
            <w:pPr>
              <w:pStyle w:val="TAC"/>
              <w:rPr>
                <w:lang w:val="en-US"/>
              </w:rPr>
            </w:pPr>
            <w:r>
              <w:rPr>
                <w:rFonts w:hint="eastAsia"/>
                <w:lang w:eastAsia="ja-JP"/>
              </w:rPr>
              <w:t>4.1</w:t>
            </w:r>
          </w:p>
        </w:tc>
        <w:tc>
          <w:tcPr>
            <w:tcW w:w="2268" w:type="dxa"/>
            <w:gridSpan w:val="2"/>
          </w:tcPr>
          <w:p w14:paraId="2F304F79" w14:textId="77777777" w:rsidR="00846325" w:rsidRPr="005F7EB0" w:rsidRDefault="00846325" w:rsidP="00C6080F">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6B659F6F" w14:textId="77777777" w:rsidR="00846325" w:rsidRPr="0083064D" w:rsidRDefault="00846325" w:rsidP="00C6080F">
            <w:pPr>
              <w:pStyle w:val="TAL"/>
            </w:pPr>
            <w:r w:rsidRPr="0083064D">
              <w:rPr>
                <w:rFonts w:hint="eastAsia"/>
              </w:rPr>
              <w:t xml:space="preserve">Access attempt is for </w:t>
            </w:r>
            <w:r w:rsidRPr="0083064D">
              <w:t>MO IMS registration related signalling (e.g. IMS initial registration, re-registration, subscription refresh)</w:t>
            </w:r>
          </w:p>
          <w:p w14:paraId="34A2544B" w14:textId="77777777" w:rsidR="00846325" w:rsidRDefault="00846325" w:rsidP="00C6080F">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52889B89" w14:textId="77777777" w:rsidR="00846325" w:rsidRPr="005F7EB0" w:rsidRDefault="00846325" w:rsidP="00C6080F">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846325" w:rsidRPr="005F7EB0" w14:paraId="1A5EBDC0" w14:textId="77777777" w:rsidTr="00C6080F">
        <w:trPr>
          <w:gridAfter w:val="1"/>
          <w:wAfter w:w="33" w:type="dxa"/>
          <w:jc w:val="center"/>
        </w:trPr>
        <w:tc>
          <w:tcPr>
            <w:tcW w:w="1274" w:type="dxa"/>
            <w:gridSpan w:val="2"/>
          </w:tcPr>
          <w:p w14:paraId="36A60A7E" w14:textId="77777777" w:rsidR="00846325" w:rsidRPr="005F7EB0" w:rsidRDefault="00846325" w:rsidP="00C6080F">
            <w:pPr>
              <w:pStyle w:val="TAC"/>
              <w:rPr>
                <w:lang w:val="en-US"/>
              </w:rPr>
            </w:pPr>
            <w:r w:rsidRPr="005F7EB0">
              <w:t>5</w:t>
            </w:r>
          </w:p>
        </w:tc>
        <w:tc>
          <w:tcPr>
            <w:tcW w:w="2268" w:type="dxa"/>
            <w:gridSpan w:val="2"/>
          </w:tcPr>
          <w:p w14:paraId="1AED5440" w14:textId="77777777" w:rsidR="00846325" w:rsidRPr="005F7EB0" w:rsidRDefault="00846325" w:rsidP="00C6080F">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1DC5D1E0" w14:textId="77777777" w:rsidR="00846325" w:rsidRPr="005F7EB0" w:rsidRDefault="00846325" w:rsidP="00C6080F">
            <w:pPr>
              <w:pStyle w:val="TAL"/>
            </w:pPr>
            <w:r w:rsidRPr="005F7EB0">
              <w:t xml:space="preserve">Access attempt is for MO </w:t>
            </w:r>
            <w:proofErr w:type="spellStart"/>
            <w:r w:rsidRPr="005F7EB0">
              <w:t>MMTel</w:t>
            </w:r>
            <w:proofErr w:type="spellEnd"/>
            <w:r w:rsidRPr="005F7EB0">
              <w:t xml:space="preserve"> voice call</w:t>
            </w:r>
          </w:p>
          <w:p w14:paraId="491141CF" w14:textId="77777777" w:rsidR="00846325" w:rsidRPr="005F7EB0" w:rsidRDefault="00846325" w:rsidP="00C6080F">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36168E52" w14:textId="77777777" w:rsidR="00846325" w:rsidRPr="005F7EB0" w:rsidRDefault="00846325" w:rsidP="00C6080F">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846325" w:rsidRPr="005F7EB0" w14:paraId="64004176" w14:textId="77777777" w:rsidTr="00C6080F">
        <w:trPr>
          <w:gridAfter w:val="1"/>
          <w:wAfter w:w="33" w:type="dxa"/>
          <w:jc w:val="center"/>
        </w:trPr>
        <w:tc>
          <w:tcPr>
            <w:tcW w:w="1274" w:type="dxa"/>
            <w:gridSpan w:val="2"/>
          </w:tcPr>
          <w:p w14:paraId="3FA2400C" w14:textId="77777777" w:rsidR="00846325" w:rsidRPr="005F7EB0" w:rsidRDefault="00846325" w:rsidP="00C6080F">
            <w:pPr>
              <w:pStyle w:val="TAC"/>
              <w:rPr>
                <w:lang w:val="en-US"/>
              </w:rPr>
            </w:pPr>
            <w:r w:rsidRPr="005F7EB0">
              <w:rPr>
                <w:lang w:val="en-US"/>
              </w:rPr>
              <w:t>6</w:t>
            </w:r>
          </w:p>
        </w:tc>
        <w:tc>
          <w:tcPr>
            <w:tcW w:w="2268" w:type="dxa"/>
            <w:gridSpan w:val="2"/>
          </w:tcPr>
          <w:p w14:paraId="4E7FE945" w14:textId="77777777" w:rsidR="00846325" w:rsidRPr="005F7EB0" w:rsidRDefault="00846325" w:rsidP="00C6080F">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1C24DEE6" w14:textId="77777777" w:rsidR="00846325" w:rsidRPr="005F7EB0" w:rsidRDefault="00846325" w:rsidP="00C6080F">
            <w:pPr>
              <w:pStyle w:val="TAL"/>
            </w:pPr>
            <w:r w:rsidRPr="005F7EB0">
              <w:t xml:space="preserve">Access attempt is for MO </w:t>
            </w:r>
            <w:proofErr w:type="spellStart"/>
            <w:r w:rsidRPr="005F7EB0">
              <w:t>MMTel</w:t>
            </w:r>
            <w:proofErr w:type="spellEnd"/>
            <w:r w:rsidRPr="005F7EB0">
              <w:t xml:space="preserve"> video call</w:t>
            </w:r>
          </w:p>
          <w:p w14:paraId="4D87E76F" w14:textId="77777777" w:rsidR="00846325" w:rsidRPr="005F7EB0" w:rsidRDefault="00846325" w:rsidP="00C6080F">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71C66AE8" w14:textId="77777777" w:rsidR="00846325" w:rsidRPr="005F7EB0" w:rsidRDefault="00846325" w:rsidP="00C6080F">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846325" w:rsidRPr="005F7EB0" w14:paraId="67B50069" w14:textId="77777777" w:rsidTr="00C6080F">
        <w:trPr>
          <w:gridAfter w:val="1"/>
          <w:wAfter w:w="33" w:type="dxa"/>
          <w:jc w:val="center"/>
        </w:trPr>
        <w:tc>
          <w:tcPr>
            <w:tcW w:w="1274" w:type="dxa"/>
            <w:gridSpan w:val="2"/>
          </w:tcPr>
          <w:p w14:paraId="78DC3D61" w14:textId="77777777" w:rsidR="00846325" w:rsidRPr="005F7EB0" w:rsidRDefault="00846325" w:rsidP="00C6080F">
            <w:pPr>
              <w:pStyle w:val="TAC"/>
              <w:rPr>
                <w:lang w:val="en-US"/>
              </w:rPr>
            </w:pPr>
            <w:r w:rsidRPr="005F7EB0">
              <w:rPr>
                <w:lang w:val="en-US"/>
              </w:rPr>
              <w:lastRenderedPageBreak/>
              <w:t>7</w:t>
            </w:r>
          </w:p>
        </w:tc>
        <w:tc>
          <w:tcPr>
            <w:tcW w:w="2268" w:type="dxa"/>
            <w:gridSpan w:val="2"/>
          </w:tcPr>
          <w:p w14:paraId="342BB98F" w14:textId="77777777" w:rsidR="00846325" w:rsidRPr="005F7EB0" w:rsidRDefault="00846325" w:rsidP="00C6080F">
            <w:pPr>
              <w:pStyle w:val="TAC"/>
            </w:pPr>
            <w:r w:rsidRPr="005F7EB0">
              <w:t xml:space="preserve">MO SMS over NAS or MO </w:t>
            </w:r>
            <w:proofErr w:type="spellStart"/>
            <w:r w:rsidRPr="005F7EB0">
              <w:t>SMSoIP</w:t>
            </w:r>
            <w:proofErr w:type="spellEnd"/>
          </w:p>
        </w:tc>
        <w:tc>
          <w:tcPr>
            <w:tcW w:w="3685" w:type="dxa"/>
            <w:gridSpan w:val="2"/>
          </w:tcPr>
          <w:p w14:paraId="0C7A7E97" w14:textId="77777777" w:rsidR="00846325" w:rsidRPr="005F7EB0" w:rsidRDefault="00846325" w:rsidP="00C6080F">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52571FF3" w14:textId="77777777" w:rsidR="00846325" w:rsidRPr="005F7EB0" w:rsidRDefault="00846325" w:rsidP="00C6080F">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737196D9" w14:textId="77777777" w:rsidR="00846325" w:rsidRPr="005F7EB0" w:rsidRDefault="00846325" w:rsidP="00C6080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846325" w:rsidRPr="005F7EB0" w14:paraId="414D3A9D" w14:textId="77777777" w:rsidTr="00C6080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5DDA678" w14:textId="77777777" w:rsidR="00846325" w:rsidRPr="005F7EB0" w:rsidRDefault="00846325" w:rsidP="00C6080F">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434819C4" w14:textId="77777777" w:rsidR="00846325" w:rsidRPr="005F7EB0" w:rsidRDefault="00846325" w:rsidP="00C6080F">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0115BAE" w14:textId="77777777" w:rsidR="00846325" w:rsidRPr="005F7EB0" w:rsidRDefault="00846325" w:rsidP="00C6080F">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4F6F621" w14:textId="77777777" w:rsidR="00846325" w:rsidRPr="005F7EB0" w:rsidRDefault="00846325" w:rsidP="00C6080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846325" w:rsidRPr="00386F72" w14:paraId="1EB6C0AF" w14:textId="77777777" w:rsidTr="00C6080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ACE5ECB" w14:textId="77777777" w:rsidR="00846325" w:rsidRPr="00386F72" w:rsidRDefault="00846325" w:rsidP="00C6080F">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6A176FB4" w14:textId="77777777" w:rsidR="00846325" w:rsidRPr="00386F72" w:rsidRDefault="00846325" w:rsidP="00C6080F">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2025440E" w14:textId="77777777" w:rsidR="00846325" w:rsidRPr="00386F72" w:rsidRDefault="00846325" w:rsidP="00C6080F">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0B083A2" w14:textId="77777777" w:rsidR="00846325" w:rsidRPr="00386F72" w:rsidRDefault="00846325" w:rsidP="00C6080F">
            <w:pPr>
              <w:pStyle w:val="TAC"/>
            </w:pPr>
            <w:r>
              <w:t xml:space="preserve">3 (= </w:t>
            </w:r>
            <w:proofErr w:type="spellStart"/>
            <w:r>
              <w:t>MO_sig</w:t>
            </w:r>
            <w:proofErr w:type="spellEnd"/>
            <w:r>
              <w:t>)</w:t>
            </w:r>
          </w:p>
        </w:tc>
      </w:tr>
      <w:tr w:rsidR="00846325" w:rsidRPr="00386F72" w14:paraId="36A75CB7" w14:textId="77777777" w:rsidTr="00C6080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40AC374" w14:textId="77777777" w:rsidR="00846325" w:rsidRDefault="00846325" w:rsidP="00C6080F">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BF916BB" w14:textId="77777777" w:rsidR="00846325" w:rsidRDefault="00846325" w:rsidP="00C6080F">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DE9B263" w14:textId="77777777" w:rsidR="00846325" w:rsidRDefault="00846325" w:rsidP="00C6080F">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396D717B" w14:textId="77777777" w:rsidR="00846325" w:rsidRDefault="00846325" w:rsidP="00C6080F">
            <w:pPr>
              <w:pStyle w:val="TAC"/>
            </w:pPr>
            <w:r w:rsidRPr="00AF7D2A">
              <w:t xml:space="preserve">3 (= </w:t>
            </w:r>
            <w:proofErr w:type="spellStart"/>
            <w:r w:rsidRPr="00AF7D2A">
              <w:t>MO_sig</w:t>
            </w:r>
            <w:proofErr w:type="spellEnd"/>
            <w:r w:rsidRPr="00AF7D2A">
              <w:t>)</w:t>
            </w:r>
          </w:p>
        </w:tc>
      </w:tr>
      <w:tr w:rsidR="00846325" w:rsidRPr="005F7EB0" w14:paraId="2681A114" w14:textId="77777777" w:rsidTr="00C6080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D9CBAF0" w14:textId="77777777" w:rsidR="00846325" w:rsidRPr="005F7EB0" w:rsidRDefault="00846325" w:rsidP="00C6080F">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10BC5697" w14:textId="77777777" w:rsidR="00846325" w:rsidRPr="005F7EB0" w:rsidRDefault="00846325" w:rsidP="00C6080F">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2452AAAF" w14:textId="77777777" w:rsidR="00846325" w:rsidRPr="005F7EB0" w:rsidRDefault="00846325" w:rsidP="00C6080F">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26ACE86" w14:textId="77777777" w:rsidR="00846325" w:rsidRPr="005F7EB0" w:rsidRDefault="00846325" w:rsidP="00C6080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846325" w:rsidRPr="005F7EB0" w14:paraId="6244F163" w14:textId="77777777" w:rsidTr="00C6080F">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60D5129" w14:textId="77777777" w:rsidR="00846325" w:rsidRPr="005F7EB0" w:rsidRDefault="00846325" w:rsidP="00C6080F">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57EF6404" w14:textId="77777777" w:rsidR="00846325" w:rsidRPr="005F7EB0" w:rsidRDefault="00846325" w:rsidP="00C6080F">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5DCCA4B" w14:textId="77777777" w:rsidR="00846325" w:rsidRPr="005F7EB0" w:rsidRDefault="00846325" w:rsidP="00C6080F">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524954BE" w14:textId="77777777" w:rsidR="00846325" w:rsidRPr="005F7EB0" w:rsidRDefault="00846325" w:rsidP="00C6080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846325" w:rsidRPr="005F7EB0" w14:paraId="15635E00" w14:textId="77777777" w:rsidTr="00C6080F">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9ED402E" w14:textId="77777777" w:rsidR="00846325" w:rsidRPr="005F7EB0" w:rsidRDefault="00846325" w:rsidP="00C6080F">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6DC3D6B0" w14:textId="77777777" w:rsidR="00846325" w:rsidRDefault="00846325" w:rsidP="00C6080F">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D0FFDB3" w14:textId="77777777" w:rsidR="00846325" w:rsidRPr="005F7EB0" w:rsidRDefault="00846325" w:rsidP="00C6080F">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398474E6" w14:textId="77777777" w:rsidR="00846325" w:rsidRPr="005F7EB0" w:rsidRDefault="00846325" w:rsidP="00C6080F">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2985703A" w14:textId="77777777" w:rsidR="00846325" w:rsidRPr="005F7EB0" w:rsidRDefault="00846325" w:rsidP="00C6080F">
            <w:pPr>
              <w:pStyle w:val="TAN"/>
            </w:pPr>
            <w:r w:rsidRPr="005F7EB0">
              <w:t>NOTE 4:</w:t>
            </w:r>
            <w:r w:rsidRPr="005F7EB0">
              <w:tab/>
              <w:t>This includes the 5GMM connection management procedures triggered by the UE-initiated NAS transport procedure for transporting the MO SMS.</w:t>
            </w:r>
          </w:p>
          <w:p w14:paraId="7F2F1E48" w14:textId="77777777" w:rsidR="00846325" w:rsidRDefault="00846325" w:rsidP="00C6080F">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DA9BFB8" w14:textId="77777777" w:rsidR="00846325" w:rsidRDefault="00846325" w:rsidP="00C6080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42CD096" w14:textId="77777777" w:rsidR="00846325" w:rsidRDefault="00846325" w:rsidP="00C6080F">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64ABCB2" w14:textId="77777777" w:rsidR="00846325" w:rsidRDefault="00846325" w:rsidP="00C6080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C35C6F7" w14:textId="77777777" w:rsidR="00846325" w:rsidRDefault="00846325" w:rsidP="00C6080F">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61EC473" w14:textId="77777777" w:rsidR="00846325" w:rsidRPr="005F7EB0" w:rsidRDefault="00846325" w:rsidP="00C6080F">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w:t>
            </w:r>
            <w:proofErr w:type="gramStart"/>
            <w:r>
              <w:rPr>
                <w:rFonts w:hint="eastAsia"/>
                <w:lang w:eastAsia="zh-CN"/>
              </w:rPr>
              <w:t>requested</w:t>
            </w:r>
            <w:r>
              <w:t xml:space="preserve">  policy</w:t>
            </w:r>
            <w:proofErr w:type="gramEnd"/>
            <w:r>
              <w:t xml:space="preserve">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379CC86" w14:textId="5A545B5E" w:rsidR="00846325" w:rsidRDefault="00846325" w:rsidP="00846325">
      <w:pPr>
        <w:tabs>
          <w:tab w:val="left" w:pos="939"/>
        </w:tabs>
        <w:rPr>
          <w:rFonts w:ascii="Arial" w:hAnsi="Arial"/>
          <w:sz w:val="28"/>
          <w:lang w:val="fr-FR"/>
        </w:rPr>
      </w:pPr>
    </w:p>
    <w:p w14:paraId="17646243" w14:textId="77777777" w:rsidR="00846325" w:rsidRPr="00FC5DED" w:rsidRDefault="00846325" w:rsidP="008463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863BD5C" w14:textId="77777777" w:rsidR="00846325" w:rsidRDefault="00846325" w:rsidP="00846325">
      <w:pPr>
        <w:pStyle w:val="3"/>
      </w:pPr>
      <w:bookmarkStart w:id="30" w:name="_Toc20232425"/>
      <w:bookmarkStart w:id="31" w:name="_Toc27746511"/>
      <w:bookmarkStart w:id="32" w:name="_Toc36212691"/>
      <w:bookmarkStart w:id="33" w:name="_Toc36656868"/>
      <w:bookmarkStart w:id="34" w:name="_Toc45286529"/>
      <w:bookmarkStart w:id="35" w:name="_Toc51947796"/>
      <w:bookmarkStart w:id="36" w:name="_Toc51948888"/>
      <w:bookmarkStart w:id="37" w:name="_Toc91598818"/>
      <w:r>
        <w:t>4.5.2A</w:t>
      </w:r>
      <w:r w:rsidRPr="00FE320E">
        <w:tab/>
      </w:r>
      <w:r>
        <w:t>Determination of the access identities and access category associated with a request for access for UEs operating in SNPN access mode</w:t>
      </w:r>
      <w:bookmarkEnd w:id="30"/>
      <w:bookmarkEnd w:id="31"/>
      <w:bookmarkEnd w:id="32"/>
      <w:bookmarkEnd w:id="33"/>
      <w:bookmarkEnd w:id="34"/>
      <w:bookmarkEnd w:id="35"/>
      <w:bookmarkEnd w:id="36"/>
      <w:bookmarkEnd w:id="37"/>
    </w:p>
    <w:p w14:paraId="756425F8" w14:textId="77777777" w:rsidR="00846325" w:rsidRDefault="00846325" w:rsidP="0084632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E119A19" w14:textId="77777777" w:rsidR="00846325" w:rsidRDefault="00846325" w:rsidP="00846325">
      <w:pPr>
        <w:rPr>
          <w:snapToGrid w:val="0"/>
        </w:rPr>
      </w:pPr>
      <w:r>
        <w:rPr>
          <w:snapToGrid w:val="0"/>
        </w:rPr>
        <w:t>The set of the access identities applicable for the request is determined by the UE in the following way:</w:t>
      </w:r>
    </w:p>
    <w:p w14:paraId="2451866D" w14:textId="77777777" w:rsidR="00846325" w:rsidRDefault="00846325" w:rsidP="00846325">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9ED92A" w14:textId="77777777" w:rsidR="00846325" w:rsidRDefault="00846325" w:rsidP="00846325">
      <w:pPr>
        <w:pStyle w:val="B1"/>
        <w:rPr>
          <w:snapToGrid w:val="0"/>
        </w:rPr>
      </w:pPr>
      <w:r>
        <w:rPr>
          <w:snapToGrid w:val="0"/>
        </w:rPr>
        <w:t>b)</w:t>
      </w:r>
      <w:r>
        <w:rPr>
          <w:snapToGrid w:val="0"/>
        </w:rPr>
        <w:tab/>
        <w:t>if none of the above access identities is applicable, then access identity 0 is applicable.</w:t>
      </w:r>
    </w:p>
    <w:p w14:paraId="76FE0ABA" w14:textId="77777777" w:rsidR="00846325" w:rsidRPr="007C1B3F" w:rsidRDefault="00846325" w:rsidP="00846325">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46325" w:rsidRPr="005F7EB0" w14:paraId="3F4F331A" w14:textId="77777777" w:rsidTr="00C6080F">
        <w:trPr>
          <w:jc w:val="center"/>
        </w:trPr>
        <w:tc>
          <w:tcPr>
            <w:tcW w:w="2127" w:type="dxa"/>
            <w:tcBorders>
              <w:top w:val="single" w:sz="12" w:space="0" w:color="auto"/>
              <w:bottom w:val="single" w:sz="12" w:space="0" w:color="auto"/>
            </w:tcBorders>
          </w:tcPr>
          <w:p w14:paraId="0AEE860C" w14:textId="77777777" w:rsidR="00846325" w:rsidRPr="005F7EB0" w:rsidRDefault="00846325" w:rsidP="00C6080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B99333A" w14:textId="77777777" w:rsidR="00846325" w:rsidRPr="005F7EB0" w:rsidRDefault="00846325" w:rsidP="00C6080F">
            <w:pPr>
              <w:pStyle w:val="TAH"/>
            </w:pPr>
            <w:r w:rsidRPr="005F7EB0">
              <w:rPr>
                <w:rFonts w:hint="eastAsia"/>
              </w:rPr>
              <w:t>UE configuration</w:t>
            </w:r>
          </w:p>
        </w:tc>
      </w:tr>
      <w:tr w:rsidR="00846325" w:rsidRPr="005F7EB0" w14:paraId="195D3AC3" w14:textId="77777777" w:rsidTr="00C6080F">
        <w:trPr>
          <w:jc w:val="center"/>
        </w:trPr>
        <w:tc>
          <w:tcPr>
            <w:tcW w:w="2127" w:type="dxa"/>
            <w:tcBorders>
              <w:top w:val="single" w:sz="12" w:space="0" w:color="auto"/>
            </w:tcBorders>
          </w:tcPr>
          <w:p w14:paraId="5C68502C" w14:textId="77777777" w:rsidR="00846325" w:rsidRPr="005F7EB0" w:rsidRDefault="00846325" w:rsidP="00C6080F">
            <w:pPr>
              <w:pStyle w:val="TAC"/>
              <w:rPr>
                <w:lang w:eastAsia="ja-JP"/>
              </w:rPr>
            </w:pPr>
            <w:r w:rsidRPr="005F7EB0">
              <w:rPr>
                <w:lang w:eastAsia="ja-JP"/>
              </w:rPr>
              <w:t>0</w:t>
            </w:r>
          </w:p>
        </w:tc>
        <w:tc>
          <w:tcPr>
            <w:tcW w:w="6761" w:type="dxa"/>
            <w:tcBorders>
              <w:top w:val="single" w:sz="12" w:space="0" w:color="auto"/>
            </w:tcBorders>
          </w:tcPr>
          <w:p w14:paraId="28D89F1F" w14:textId="77777777" w:rsidR="00846325" w:rsidRPr="005F7EB0" w:rsidRDefault="00846325" w:rsidP="00C6080F">
            <w:pPr>
              <w:pStyle w:val="TAC"/>
              <w:rPr>
                <w:lang w:eastAsia="ja-JP"/>
              </w:rPr>
            </w:pPr>
            <w:r w:rsidRPr="005F7EB0">
              <w:rPr>
                <w:lang w:eastAsia="ja-JP"/>
              </w:rPr>
              <w:t>UE is not configured with any parameters from this table</w:t>
            </w:r>
          </w:p>
        </w:tc>
      </w:tr>
      <w:tr w:rsidR="00846325" w:rsidRPr="005F7EB0" w14:paraId="20DB223D" w14:textId="77777777" w:rsidTr="00C6080F">
        <w:trPr>
          <w:jc w:val="center"/>
        </w:trPr>
        <w:tc>
          <w:tcPr>
            <w:tcW w:w="2127" w:type="dxa"/>
          </w:tcPr>
          <w:p w14:paraId="28A3FDCB" w14:textId="77777777" w:rsidR="00846325" w:rsidRPr="005F7EB0" w:rsidRDefault="00846325" w:rsidP="00C6080F">
            <w:pPr>
              <w:pStyle w:val="TAC"/>
              <w:rPr>
                <w:lang w:eastAsia="ja-JP"/>
              </w:rPr>
            </w:pPr>
            <w:r w:rsidRPr="005F7EB0">
              <w:rPr>
                <w:lang w:eastAsia="ja-JP"/>
              </w:rPr>
              <w:t>1 (NOTE 1)</w:t>
            </w:r>
          </w:p>
        </w:tc>
        <w:tc>
          <w:tcPr>
            <w:tcW w:w="6761" w:type="dxa"/>
          </w:tcPr>
          <w:p w14:paraId="364C1C01" w14:textId="77777777" w:rsidR="00846325" w:rsidRPr="005F7EB0" w:rsidRDefault="00846325" w:rsidP="00C6080F">
            <w:pPr>
              <w:pStyle w:val="TAC"/>
              <w:rPr>
                <w:lang w:eastAsia="ja-JP"/>
              </w:rPr>
            </w:pPr>
            <w:r w:rsidRPr="005F7EB0">
              <w:rPr>
                <w:lang w:eastAsia="ja-JP"/>
              </w:rPr>
              <w:t>UE is configured for multimedia priority service (MPS).</w:t>
            </w:r>
          </w:p>
        </w:tc>
      </w:tr>
      <w:tr w:rsidR="00846325" w:rsidRPr="005F7EB0" w14:paraId="5D340DA5" w14:textId="77777777" w:rsidTr="00C6080F">
        <w:trPr>
          <w:jc w:val="center"/>
        </w:trPr>
        <w:tc>
          <w:tcPr>
            <w:tcW w:w="2127" w:type="dxa"/>
          </w:tcPr>
          <w:p w14:paraId="11BD49C4" w14:textId="77777777" w:rsidR="00846325" w:rsidRPr="005F7EB0" w:rsidRDefault="00846325" w:rsidP="00C6080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5C3A23F" w14:textId="77777777" w:rsidR="00846325" w:rsidRPr="005F7EB0" w:rsidRDefault="00846325" w:rsidP="00C6080F">
            <w:pPr>
              <w:pStyle w:val="TAC"/>
              <w:rPr>
                <w:lang w:eastAsia="ja-JP"/>
              </w:rPr>
            </w:pPr>
            <w:r w:rsidRPr="005F7EB0">
              <w:rPr>
                <w:lang w:eastAsia="ja-JP"/>
              </w:rPr>
              <w:t>UE is configured for mission critical service (MCS)</w:t>
            </w:r>
            <w:r w:rsidRPr="005F7EB0">
              <w:rPr>
                <w:rFonts w:hint="eastAsia"/>
                <w:lang w:eastAsia="ja-JP"/>
              </w:rPr>
              <w:t>.</w:t>
            </w:r>
          </w:p>
        </w:tc>
      </w:tr>
      <w:tr w:rsidR="00846325" w:rsidRPr="005F7EB0" w14:paraId="6A60C4C7" w14:textId="77777777" w:rsidTr="00C6080F">
        <w:trPr>
          <w:jc w:val="center"/>
        </w:trPr>
        <w:tc>
          <w:tcPr>
            <w:tcW w:w="2127" w:type="dxa"/>
          </w:tcPr>
          <w:p w14:paraId="30FC6D13" w14:textId="77777777" w:rsidR="00846325" w:rsidRPr="005F7EB0" w:rsidRDefault="00846325" w:rsidP="00C6080F">
            <w:pPr>
              <w:pStyle w:val="TAC"/>
              <w:rPr>
                <w:lang w:eastAsia="ja-JP"/>
              </w:rPr>
            </w:pPr>
            <w:r w:rsidRPr="005F7EB0">
              <w:rPr>
                <w:lang w:eastAsia="ja-JP"/>
              </w:rPr>
              <w:t>3-10</w:t>
            </w:r>
          </w:p>
        </w:tc>
        <w:tc>
          <w:tcPr>
            <w:tcW w:w="6761" w:type="dxa"/>
          </w:tcPr>
          <w:p w14:paraId="5EF14E96" w14:textId="77777777" w:rsidR="00846325" w:rsidRPr="005F7EB0" w:rsidRDefault="00846325" w:rsidP="00C6080F">
            <w:pPr>
              <w:pStyle w:val="TAC"/>
              <w:rPr>
                <w:lang w:eastAsia="ja-JP"/>
              </w:rPr>
            </w:pPr>
            <w:r w:rsidRPr="005F7EB0">
              <w:rPr>
                <w:lang w:eastAsia="ja-JP"/>
              </w:rPr>
              <w:t>Reserved for future use</w:t>
            </w:r>
          </w:p>
        </w:tc>
      </w:tr>
      <w:tr w:rsidR="00846325" w:rsidRPr="005F7EB0" w14:paraId="5B6C8ED6" w14:textId="77777777" w:rsidTr="00C6080F">
        <w:trPr>
          <w:trHeight w:val="252"/>
          <w:jc w:val="center"/>
        </w:trPr>
        <w:tc>
          <w:tcPr>
            <w:tcW w:w="2127" w:type="dxa"/>
          </w:tcPr>
          <w:p w14:paraId="1D6A02E7" w14:textId="77777777" w:rsidR="00846325" w:rsidRPr="005F7EB0" w:rsidRDefault="00846325" w:rsidP="00C6080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6FE0E05" w14:textId="77777777" w:rsidR="00846325" w:rsidRPr="005F7EB0" w:rsidRDefault="00846325" w:rsidP="00C6080F">
            <w:pPr>
              <w:pStyle w:val="TAC"/>
              <w:rPr>
                <w:lang w:eastAsia="ja-JP"/>
              </w:rPr>
            </w:pPr>
            <w:r w:rsidRPr="005F7EB0">
              <w:rPr>
                <w:rFonts w:hint="eastAsia"/>
                <w:lang w:eastAsia="ja-JP"/>
              </w:rPr>
              <w:t>Access Class 11 is configured in the UE.</w:t>
            </w:r>
          </w:p>
        </w:tc>
      </w:tr>
      <w:tr w:rsidR="00846325" w:rsidRPr="005F7EB0" w14:paraId="0B6EB126" w14:textId="77777777" w:rsidTr="00C6080F">
        <w:trPr>
          <w:jc w:val="center"/>
        </w:trPr>
        <w:tc>
          <w:tcPr>
            <w:tcW w:w="2127" w:type="dxa"/>
          </w:tcPr>
          <w:p w14:paraId="6EB08A58" w14:textId="77777777" w:rsidR="00846325" w:rsidRPr="005F7EB0" w:rsidRDefault="00846325" w:rsidP="00C6080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5B853AC" w14:textId="77777777" w:rsidR="00846325" w:rsidRPr="005F7EB0" w:rsidRDefault="00846325" w:rsidP="00C6080F">
            <w:pPr>
              <w:pStyle w:val="TAC"/>
              <w:rPr>
                <w:lang w:eastAsia="ja-JP"/>
              </w:rPr>
            </w:pPr>
            <w:r w:rsidRPr="005F7EB0">
              <w:rPr>
                <w:rFonts w:hint="eastAsia"/>
                <w:lang w:eastAsia="ja-JP"/>
              </w:rPr>
              <w:t>Access Class 12 is configured in the UE.</w:t>
            </w:r>
          </w:p>
        </w:tc>
      </w:tr>
      <w:tr w:rsidR="00846325" w:rsidRPr="005F7EB0" w14:paraId="783C3C33" w14:textId="77777777" w:rsidTr="00C6080F">
        <w:trPr>
          <w:jc w:val="center"/>
        </w:trPr>
        <w:tc>
          <w:tcPr>
            <w:tcW w:w="2127" w:type="dxa"/>
          </w:tcPr>
          <w:p w14:paraId="308EB31B" w14:textId="77777777" w:rsidR="00846325" w:rsidRPr="005F7EB0" w:rsidRDefault="00846325" w:rsidP="00C6080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D79E467" w14:textId="77777777" w:rsidR="00846325" w:rsidRPr="005F7EB0" w:rsidRDefault="00846325" w:rsidP="00C6080F">
            <w:pPr>
              <w:pStyle w:val="TAC"/>
              <w:rPr>
                <w:lang w:eastAsia="ja-JP"/>
              </w:rPr>
            </w:pPr>
            <w:r w:rsidRPr="005F7EB0">
              <w:rPr>
                <w:rFonts w:hint="eastAsia"/>
                <w:lang w:eastAsia="ja-JP"/>
              </w:rPr>
              <w:t>Access Class 13 is configured in the UE.</w:t>
            </w:r>
          </w:p>
        </w:tc>
      </w:tr>
      <w:tr w:rsidR="00846325" w:rsidRPr="005F7EB0" w14:paraId="2DBBA181" w14:textId="77777777" w:rsidTr="00C6080F">
        <w:trPr>
          <w:jc w:val="center"/>
        </w:trPr>
        <w:tc>
          <w:tcPr>
            <w:tcW w:w="2127" w:type="dxa"/>
          </w:tcPr>
          <w:p w14:paraId="39DE693D" w14:textId="77777777" w:rsidR="00846325" w:rsidRPr="005F7EB0" w:rsidRDefault="00846325" w:rsidP="00C6080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78149D" w14:textId="77777777" w:rsidR="00846325" w:rsidRPr="005F7EB0" w:rsidRDefault="00846325" w:rsidP="00C6080F">
            <w:pPr>
              <w:pStyle w:val="TAC"/>
              <w:rPr>
                <w:lang w:eastAsia="ja-JP"/>
              </w:rPr>
            </w:pPr>
            <w:r w:rsidRPr="005F7EB0">
              <w:rPr>
                <w:rFonts w:hint="eastAsia"/>
                <w:lang w:eastAsia="ja-JP"/>
              </w:rPr>
              <w:t>Access Class 14 is configured in the UE.</w:t>
            </w:r>
          </w:p>
        </w:tc>
      </w:tr>
      <w:tr w:rsidR="00846325" w:rsidRPr="005F7EB0" w14:paraId="23DC5ADA" w14:textId="77777777" w:rsidTr="00C6080F">
        <w:trPr>
          <w:jc w:val="center"/>
        </w:trPr>
        <w:tc>
          <w:tcPr>
            <w:tcW w:w="2127" w:type="dxa"/>
          </w:tcPr>
          <w:p w14:paraId="122F9CDF" w14:textId="77777777" w:rsidR="00846325" w:rsidRPr="005F7EB0" w:rsidRDefault="00846325" w:rsidP="00C6080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7A1C3AB" w14:textId="77777777" w:rsidR="00846325" w:rsidRPr="005F7EB0" w:rsidRDefault="00846325" w:rsidP="00C6080F">
            <w:pPr>
              <w:pStyle w:val="TAC"/>
              <w:rPr>
                <w:lang w:eastAsia="ja-JP"/>
              </w:rPr>
            </w:pPr>
            <w:r w:rsidRPr="005F7EB0">
              <w:rPr>
                <w:rFonts w:hint="eastAsia"/>
                <w:lang w:eastAsia="ja-JP"/>
              </w:rPr>
              <w:t>Access Class 15 is configured in the UE.</w:t>
            </w:r>
          </w:p>
        </w:tc>
      </w:tr>
      <w:tr w:rsidR="00846325" w:rsidRPr="005F7EB0" w14:paraId="20746E3E" w14:textId="77777777" w:rsidTr="00C6080F">
        <w:trPr>
          <w:jc w:val="center"/>
        </w:trPr>
        <w:tc>
          <w:tcPr>
            <w:tcW w:w="8888" w:type="dxa"/>
            <w:gridSpan w:val="2"/>
          </w:tcPr>
          <w:p w14:paraId="57962DF8" w14:textId="77777777" w:rsidR="00846325" w:rsidRPr="002C7F92" w:rsidRDefault="00846325" w:rsidP="00C6080F">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76E5597" w14:textId="77777777" w:rsidR="00846325" w:rsidRPr="002C7F92" w:rsidRDefault="00846325" w:rsidP="00C6080F">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ED65B2C" w14:textId="77777777" w:rsidR="00846325" w:rsidRPr="005F7EB0" w:rsidRDefault="00846325" w:rsidP="00C6080F">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DB61066" w14:textId="77777777" w:rsidR="00846325" w:rsidRDefault="00846325" w:rsidP="00846325">
      <w:pPr>
        <w:rPr>
          <w:lang w:eastAsia="ja-JP"/>
        </w:rPr>
      </w:pPr>
    </w:p>
    <w:p w14:paraId="3C9FE4A8" w14:textId="77777777" w:rsidR="00846325" w:rsidRDefault="00846325" w:rsidP="0084632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5D13E56F" w14:textId="77777777" w:rsidR="00846325" w:rsidRDefault="00846325" w:rsidP="0084632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5F55BC72" w14:textId="77777777" w:rsidR="00846325" w:rsidRPr="00E62D1D" w:rsidRDefault="00846325" w:rsidP="0084632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772B5B8B" w14:textId="77777777" w:rsidR="00846325" w:rsidRDefault="00846325" w:rsidP="0084632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563E68B" w14:textId="77777777" w:rsidR="00846325" w:rsidRDefault="00846325" w:rsidP="00846325">
      <w:pPr>
        <w:pStyle w:val="NO"/>
      </w:pPr>
      <w:r>
        <w:t>NOTE:</w:t>
      </w:r>
      <w:r>
        <w:tab/>
        <w:t>The case when an access attempt matches more than one rule includes the case when multiple events trigger an access attempt at the same time.</w:t>
      </w:r>
    </w:p>
    <w:p w14:paraId="749056DB" w14:textId="77777777" w:rsidR="00846325" w:rsidRPr="00FE320E" w:rsidRDefault="00846325" w:rsidP="0084632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846325" w:rsidRPr="005F7EB0" w14:paraId="290F7D81" w14:textId="77777777" w:rsidTr="00C6080F">
        <w:trPr>
          <w:jc w:val="center"/>
        </w:trPr>
        <w:tc>
          <w:tcPr>
            <w:tcW w:w="1274" w:type="dxa"/>
            <w:shd w:val="clear" w:color="auto" w:fill="D9D9D9"/>
          </w:tcPr>
          <w:p w14:paraId="60611322" w14:textId="77777777" w:rsidR="00846325" w:rsidRPr="005F7EB0" w:rsidRDefault="00846325" w:rsidP="00C6080F">
            <w:pPr>
              <w:pStyle w:val="TAH"/>
              <w:rPr>
                <w:lang w:val="en-US"/>
              </w:rPr>
            </w:pPr>
            <w:r w:rsidRPr="005F7EB0">
              <w:rPr>
                <w:lang w:val="en-US"/>
              </w:rPr>
              <w:lastRenderedPageBreak/>
              <w:t>Rule #</w:t>
            </w:r>
          </w:p>
        </w:tc>
        <w:tc>
          <w:tcPr>
            <w:tcW w:w="2268" w:type="dxa"/>
            <w:shd w:val="clear" w:color="auto" w:fill="D9D9D9"/>
          </w:tcPr>
          <w:p w14:paraId="0727D7B2" w14:textId="77777777" w:rsidR="00846325" w:rsidRPr="005F7EB0" w:rsidRDefault="00846325" w:rsidP="00C6080F">
            <w:pPr>
              <w:pStyle w:val="TAH"/>
            </w:pPr>
            <w:r w:rsidRPr="005F7EB0">
              <w:t>Type of access attempt</w:t>
            </w:r>
          </w:p>
        </w:tc>
        <w:tc>
          <w:tcPr>
            <w:tcW w:w="3685" w:type="dxa"/>
            <w:shd w:val="clear" w:color="auto" w:fill="D9D9D9"/>
          </w:tcPr>
          <w:p w14:paraId="1E8A8110" w14:textId="77777777" w:rsidR="00846325" w:rsidRPr="005F7EB0" w:rsidRDefault="00846325" w:rsidP="00C6080F">
            <w:pPr>
              <w:pStyle w:val="TAH"/>
            </w:pPr>
            <w:r w:rsidRPr="005F7EB0">
              <w:t>Requirements to be met</w:t>
            </w:r>
          </w:p>
        </w:tc>
        <w:tc>
          <w:tcPr>
            <w:tcW w:w="1464" w:type="dxa"/>
            <w:shd w:val="clear" w:color="auto" w:fill="D9D9D9"/>
          </w:tcPr>
          <w:p w14:paraId="4285FB89" w14:textId="77777777" w:rsidR="00846325" w:rsidRPr="005F7EB0" w:rsidRDefault="00846325" w:rsidP="00C6080F">
            <w:pPr>
              <w:pStyle w:val="TAH"/>
              <w:rPr>
                <w:lang w:val="en-US"/>
              </w:rPr>
            </w:pPr>
            <w:r w:rsidRPr="005F7EB0">
              <w:t>Access Category</w:t>
            </w:r>
          </w:p>
        </w:tc>
      </w:tr>
      <w:tr w:rsidR="00846325" w:rsidRPr="005F7EB0" w14:paraId="488B7016" w14:textId="77777777" w:rsidTr="00C6080F">
        <w:trPr>
          <w:jc w:val="center"/>
        </w:trPr>
        <w:tc>
          <w:tcPr>
            <w:tcW w:w="1274" w:type="dxa"/>
          </w:tcPr>
          <w:p w14:paraId="524E8352" w14:textId="77777777" w:rsidR="00846325" w:rsidRPr="005F7EB0" w:rsidRDefault="00846325" w:rsidP="00C6080F">
            <w:pPr>
              <w:pStyle w:val="TAC"/>
              <w:rPr>
                <w:lang w:val="en-US"/>
              </w:rPr>
            </w:pPr>
            <w:r w:rsidRPr="005F7EB0">
              <w:rPr>
                <w:lang w:val="en-US"/>
              </w:rPr>
              <w:t>1</w:t>
            </w:r>
          </w:p>
        </w:tc>
        <w:tc>
          <w:tcPr>
            <w:tcW w:w="2268" w:type="dxa"/>
          </w:tcPr>
          <w:p w14:paraId="2910C93E" w14:textId="77777777" w:rsidR="00846325" w:rsidRDefault="00846325" w:rsidP="00C6080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4050AF2" w14:textId="77777777" w:rsidR="00846325" w:rsidRDefault="00846325" w:rsidP="00C6080F">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2CD8380B" w14:textId="77777777" w:rsidR="00846325" w:rsidRDefault="00846325" w:rsidP="00C6080F">
            <w:pPr>
              <w:pStyle w:val="TAC"/>
              <w:rPr>
                <w:ins w:id="38" w:author="王慧" w:date="2022-01-10T17:50:00Z"/>
              </w:rPr>
            </w:pPr>
            <w:r>
              <w:t xml:space="preserve">Access attempt to handover of MMTEL voice call, MMTEL video call or </w:t>
            </w:r>
            <w:r>
              <w:rPr>
                <w:noProof/>
              </w:rPr>
              <w:t xml:space="preserve">SMSoIP </w:t>
            </w:r>
            <w:r>
              <w:t>from non-3GPP access</w:t>
            </w:r>
            <w:ins w:id="39" w:author="王慧" w:date="2022-01-10T17:50:00Z">
              <w:r>
                <w:t>;</w:t>
              </w:r>
            </w:ins>
          </w:p>
          <w:p w14:paraId="50819AF6" w14:textId="7DEAB703" w:rsidR="00846325" w:rsidRPr="005F7EB0" w:rsidRDefault="00846325" w:rsidP="00C6080F">
            <w:pPr>
              <w:pStyle w:val="TAC"/>
            </w:pPr>
            <w:ins w:id="40" w:author="王慧" w:date="2022-01-10T17:50:00Z">
              <w:r>
                <w:rPr>
                  <w:rFonts w:eastAsia="宋体" w:hint="eastAsia"/>
                  <w:lang w:eastAsia="zh-CN"/>
                </w:rPr>
                <w:t>R</w:t>
              </w:r>
              <w:r>
                <w:rPr>
                  <w:rFonts w:eastAsia="宋体"/>
                  <w:lang w:eastAsia="zh-CN"/>
                </w:rPr>
                <w:t xml:space="preserve">eject </w:t>
              </w:r>
              <w:r>
                <w:rPr>
                  <w:rFonts w:eastAsia="宋体" w:hint="eastAsia"/>
                  <w:lang w:eastAsia="zh-CN"/>
                </w:rPr>
                <w:t>of</w:t>
              </w:r>
              <w:r>
                <w:rPr>
                  <w:rFonts w:eastAsia="宋体"/>
                  <w:lang w:eastAsia="zh-CN"/>
                </w:rPr>
                <w:t xml:space="preserve"> RAN paging over 3GPP </w:t>
              </w:r>
              <w:r>
                <w:rPr>
                  <w:rFonts w:eastAsia="宋体" w:hint="eastAsia"/>
                  <w:lang w:eastAsia="zh-CN"/>
                </w:rPr>
                <w:t>access</w:t>
              </w:r>
            </w:ins>
          </w:p>
        </w:tc>
        <w:tc>
          <w:tcPr>
            <w:tcW w:w="3685" w:type="dxa"/>
          </w:tcPr>
          <w:p w14:paraId="1722C049" w14:textId="77777777" w:rsidR="00846325" w:rsidRPr="005F7EB0" w:rsidRDefault="00846325" w:rsidP="00C6080F">
            <w:pPr>
              <w:pStyle w:val="TAL"/>
            </w:pPr>
            <w:r w:rsidRPr="005F7EB0">
              <w:t>Access attempt is for MT access</w:t>
            </w:r>
            <w:r>
              <w:t xml:space="preserve">, or handover of ongoing MMTEL voice call, MMTEL video call or </w:t>
            </w:r>
            <w:r>
              <w:rPr>
                <w:noProof/>
              </w:rPr>
              <w:t xml:space="preserve">SMSoIP </w:t>
            </w:r>
            <w:r>
              <w:t>from non-3GPP access</w:t>
            </w:r>
          </w:p>
          <w:p w14:paraId="2B378018" w14:textId="77777777" w:rsidR="00846325" w:rsidRPr="005F7EB0" w:rsidRDefault="00846325" w:rsidP="00C6080F">
            <w:pPr>
              <w:pStyle w:val="TAL"/>
            </w:pPr>
          </w:p>
        </w:tc>
        <w:tc>
          <w:tcPr>
            <w:tcW w:w="1464" w:type="dxa"/>
          </w:tcPr>
          <w:p w14:paraId="0B39EED1" w14:textId="77777777" w:rsidR="00846325" w:rsidRPr="005F7EB0" w:rsidRDefault="00846325" w:rsidP="00C6080F">
            <w:pPr>
              <w:pStyle w:val="TAC"/>
            </w:pPr>
            <w:r w:rsidRPr="005F7EB0">
              <w:t xml:space="preserve">0 (= </w:t>
            </w:r>
            <w:proofErr w:type="spellStart"/>
            <w:r w:rsidRPr="005F7EB0">
              <w:t>MT_acc</w:t>
            </w:r>
            <w:proofErr w:type="spellEnd"/>
            <w:r w:rsidRPr="005F7EB0">
              <w:t>)</w:t>
            </w:r>
            <w:r w:rsidRPr="005F7EB0">
              <w:br/>
            </w:r>
          </w:p>
        </w:tc>
      </w:tr>
      <w:tr w:rsidR="00846325" w:rsidRPr="005F7EB0" w14:paraId="47CD607D" w14:textId="77777777" w:rsidTr="00C6080F">
        <w:trPr>
          <w:jc w:val="center"/>
        </w:trPr>
        <w:tc>
          <w:tcPr>
            <w:tcW w:w="1274" w:type="dxa"/>
          </w:tcPr>
          <w:p w14:paraId="2857E39F" w14:textId="77777777" w:rsidR="00846325" w:rsidRDefault="00846325" w:rsidP="00C6080F">
            <w:pPr>
              <w:pStyle w:val="TAC"/>
              <w:rPr>
                <w:lang w:val="en-US"/>
              </w:rPr>
            </w:pPr>
            <w:r>
              <w:rPr>
                <w:lang w:val="en-US"/>
              </w:rPr>
              <w:t>2</w:t>
            </w:r>
          </w:p>
        </w:tc>
        <w:tc>
          <w:tcPr>
            <w:tcW w:w="2268" w:type="dxa"/>
          </w:tcPr>
          <w:p w14:paraId="4EC40641" w14:textId="77777777" w:rsidR="00846325" w:rsidRPr="005F7EB0" w:rsidRDefault="00846325" w:rsidP="00C6080F">
            <w:pPr>
              <w:pStyle w:val="TAC"/>
            </w:pPr>
            <w:r w:rsidRPr="005F7EB0">
              <w:t>Emergency</w:t>
            </w:r>
          </w:p>
        </w:tc>
        <w:tc>
          <w:tcPr>
            <w:tcW w:w="3685" w:type="dxa"/>
          </w:tcPr>
          <w:p w14:paraId="5130CDFE" w14:textId="77777777" w:rsidR="00846325" w:rsidRPr="005F7EB0" w:rsidRDefault="00846325" w:rsidP="00C6080F">
            <w:pPr>
              <w:pStyle w:val="TAL"/>
            </w:pPr>
            <w:r w:rsidRPr="005F7EB0">
              <w:t>UE is attempting access for an emergency session (NOTE 1, NOTE 2)</w:t>
            </w:r>
          </w:p>
        </w:tc>
        <w:tc>
          <w:tcPr>
            <w:tcW w:w="1464" w:type="dxa"/>
          </w:tcPr>
          <w:p w14:paraId="585B7611" w14:textId="77777777" w:rsidR="00846325" w:rsidRPr="005F7EB0" w:rsidRDefault="00846325" w:rsidP="00C6080F">
            <w:pPr>
              <w:pStyle w:val="TAC"/>
              <w:rPr>
                <w:lang w:val="en-US"/>
              </w:rPr>
            </w:pPr>
            <w:r w:rsidRPr="005F7EB0">
              <w:rPr>
                <w:lang w:val="en-US"/>
              </w:rPr>
              <w:t>2</w:t>
            </w:r>
            <w:r w:rsidRPr="005F7EB0">
              <w:t xml:space="preserve"> (= emergency)</w:t>
            </w:r>
          </w:p>
        </w:tc>
      </w:tr>
      <w:tr w:rsidR="00846325" w:rsidRPr="005F7EB0" w14:paraId="4ADA2D28" w14:textId="77777777" w:rsidTr="00C6080F">
        <w:trPr>
          <w:jc w:val="center"/>
        </w:trPr>
        <w:tc>
          <w:tcPr>
            <w:tcW w:w="1274" w:type="dxa"/>
          </w:tcPr>
          <w:p w14:paraId="2CFB6DFC" w14:textId="77777777" w:rsidR="00846325" w:rsidRPr="005F7EB0" w:rsidRDefault="00846325" w:rsidP="00C6080F">
            <w:pPr>
              <w:pStyle w:val="TAC"/>
              <w:rPr>
                <w:lang w:val="en-US"/>
              </w:rPr>
            </w:pPr>
            <w:r>
              <w:rPr>
                <w:lang w:val="en-US"/>
              </w:rPr>
              <w:t>3</w:t>
            </w:r>
          </w:p>
        </w:tc>
        <w:tc>
          <w:tcPr>
            <w:tcW w:w="2268" w:type="dxa"/>
          </w:tcPr>
          <w:p w14:paraId="44B71677" w14:textId="77777777" w:rsidR="00846325" w:rsidRPr="005F7EB0" w:rsidRDefault="00846325" w:rsidP="00C6080F">
            <w:pPr>
              <w:pStyle w:val="TAC"/>
            </w:pPr>
            <w:r w:rsidRPr="005F7EB0">
              <w:t xml:space="preserve">Access attempt </w:t>
            </w:r>
            <w:r w:rsidRPr="005F7EB0">
              <w:rPr>
                <w:lang w:val="en-US"/>
              </w:rPr>
              <w:t>for operator-defined access category</w:t>
            </w:r>
          </w:p>
        </w:tc>
        <w:tc>
          <w:tcPr>
            <w:tcW w:w="3685" w:type="dxa"/>
          </w:tcPr>
          <w:p w14:paraId="3EE5BCBB" w14:textId="77777777" w:rsidR="00846325" w:rsidRPr="005F7EB0" w:rsidRDefault="00846325" w:rsidP="00C6080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E86222F" w14:textId="77777777" w:rsidR="00846325" w:rsidRPr="005F7EB0" w:rsidRDefault="00846325" w:rsidP="00C6080F">
            <w:pPr>
              <w:pStyle w:val="TAC"/>
              <w:rPr>
                <w:lang w:val="en-US"/>
              </w:rPr>
            </w:pPr>
            <w:r w:rsidRPr="005F7EB0">
              <w:rPr>
                <w:lang w:val="en-US"/>
              </w:rPr>
              <w:t xml:space="preserve">32-63 </w:t>
            </w:r>
            <w:r w:rsidRPr="005F7EB0">
              <w:rPr>
                <w:lang w:val="en-US"/>
              </w:rPr>
              <w:br/>
              <w:t>(= based on operator classification)</w:t>
            </w:r>
          </w:p>
        </w:tc>
      </w:tr>
      <w:tr w:rsidR="00846325" w:rsidRPr="005F7EB0" w14:paraId="48BE75D3" w14:textId="77777777" w:rsidTr="00C6080F">
        <w:trPr>
          <w:jc w:val="center"/>
        </w:trPr>
        <w:tc>
          <w:tcPr>
            <w:tcW w:w="1274" w:type="dxa"/>
          </w:tcPr>
          <w:p w14:paraId="2F032755" w14:textId="77777777" w:rsidR="00846325" w:rsidRPr="005F7EB0" w:rsidRDefault="00846325" w:rsidP="00C6080F">
            <w:pPr>
              <w:pStyle w:val="TAC"/>
              <w:rPr>
                <w:lang w:val="en-US"/>
              </w:rPr>
            </w:pPr>
            <w:r>
              <w:rPr>
                <w:lang w:val="en-US"/>
              </w:rPr>
              <w:t>4</w:t>
            </w:r>
          </w:p>
        </w:tc>
        <w:tc>
          <w:tcPr>
            <w:tcW w:w="2268" w:type="dxa"/>
          </w:tcPr>
          <w:p w14:paraId="2708AC84" w14:textId="77777777" w:rsidR="00846325" w:rsidRPr="005F7EB0" w:rsidRDefault="00846325" w:rsidP="00C6080F">
            <w:pPr>
              <w:pStyle w:val="TAC"/>
            </w:pPr>
            <w:r w:rsidRPr="005F7EB0">
              <w:t xml:space="preserve">Access attempt </w:t>
            </w:r>
            <w:r w:rsidRPr="005F7EB0">
              <w:rPr>
                <w:lang w:val="en-US"/>
              </w:rPr>
              <w:t>for delay tolerant service</w:t>
            </w:r>
          </w:p>
        </w:tc>
        <w:tc>
          <w:tcPr>
            <w:tcW w:w="3685" w:type="dxa"/>
          </w:tcPr>
          <w:p w14:paraId="12CF061E" w14:textId="77777777" w:rsidR="00846325" w:rsidRDefault="00846325" w:rsidP="00C6080F">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2B2A6F49" w14:textId="77777777" w:rsidR="00846325" w:rsidRDefault="00846325" w:rsidP="00C6080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5FC1AD0" w14:textId="77777777" w:rsidR="00846325" w:rsidRPr="005F7EB0" w:rsidRDefault="00846325" w:rsidP="00C6080F">
            <w:pPr>
              <w:pStyle w:val="TAL"/>
            </w:pPr>
            <w:r w:rsidRPr="005F7EB0">
              <w:t>(NOTE </w:t>
            </w:r>
            <w:r>
              <w:t>3</w:t>
            </w:r>
            <w:r w:rsidRPr="005F7EB0">
              <w:t>, NOTE </w:t>
            </w:r>
            <w:r>
              <w:t>5, NOTE 6, NOTE 7, NOTE 8</w:t>
            </w:r>
            <w:r w:rsidRPr="005F7EB0">
              <w:t>)</w:t>
            </w:r>
          </w:p>
        </w:tc>
        <w:tc>
          <w:tcPr>
            <w:tcW w:w="1464" w:type="dxa"/>
          </w:tcPr>
          <w:p w14:paraId="039D687F" w14:textId="77777777" w:rsidR="00846325" w:rsidRPr="005F7EB0" w:rsidRDefault="00846325" w:rsidP="00C6080F">
            <w:pPr>
              <w:pStyle w:val="TAC"/>
              <w:rPr>
                <w:lang w:val="en-US"/>
              </w:rPr>
            </w:pPr>
            <w:r w:rsidRPr="005F7EB0">
              <w:rPr>
                <w:lang w:val="en-US"/>
              </w:rPr>
              <w:t>1 (= delay tolerant)</w:t>
            </w:r>
          </w:p>
        </w:tc>
      </w:tr>
      <w:tr w:rsidR="00846325" w:rsidRPr="005F7EB0" w14:paraId="17045629" w14:textId="77777777" w:rsidTr="00C6080F">
        <w:trPr>
          <w:jc w:val="center"/>
        </w:trPr>
        <w:tc>
          <w:tcPr>
            <w:tcW w:w="1274" w:type="dxa"/>
          </w:tcPr>
          <w:p w14:paraId="4DBB0781" w14:textId="77777777" w:rsidR="00846325" w:rsidRDefault="00846325" w:rsidP="00C6080F">
            <w:pPr>
              <w:pStyle w:val="TAC"/>
              <w:rPr>
                <w:lang w:val="en-US"/>
              </w:rPr>
            </w:pPr>
            <w:r>
              <w:rPr>
                <w:rFonts w:hint="eastAsia"/>
                <w:lang w:eastAsia="ja-JP"/>
              </w:rPr>
              <w:t>4.1</w:t>
            </w:r>
          </w:p>
        </w:tc>
        <w:tc>
          <w:tcPr>
            <w:tcW w:w="2268" w:type="dxa"/>
          </w:tcPr>
          <w:p w14:paraId="1B1BB044" w14:textId="77777777" w:rsidR="00846325" w:rsidRPr="005F7EB0" w:rsidRDefault="00846325" w:rsidP="00C6080F">
            <w:pPr>
              <w:pStyle w:val="TAC"/>
            </w:pPr>
            <w:r w:rsidRPr="00D51266">
              <w:t xml:space="preserve">MO IMS </w:t>
            </w:r>
            <w:r>
              <w:rPr>
                <w:rFonts w:hint="eastAsia"/>
                <w:lang w:eastAsia="ja-JP"/>
              </w:rPr>
              <w:t xml:space="preserve">registration related </w:t>
            </w:r>
            <w:r w:rsidRPr="00D51266">
              <w:t>signalling</w:t>
            </w:r>
          </w:p>
        </w:tc>
        <w:tc>
          <w:tcPr>
            <w:tcW w:w="3685" w:type="dxa"/>
          </w:tcPr>
          <w:p w14:paraId="1045D05C" w14:textId="77777777" w:rsidR="00846325" w:rsidRPr="0083064D" w:rsidRDefault="00846325" w:rsidP="00C6080F">
            <w:pPr>
              <w:pStyle w:val="TAL"/>
            </w:pPr>
            <w:r w:rsidRPr="0083064D">
              <w:rPr>
                <w:rFonts w:hint="eastAsia"/>
              </w:rPr>
              <w:t xml:space="preserve">Access attempt is for </w:t>
            </w:r>
            <w:r w:rsidRPr="0083064D">
              <w:t>MO IMS registration related signalling (e.g. IMS initial registration, re-registration, subscription refresh)</w:t>
            </w:r>
          </w:p>
          <w:p w14:paraId="615720FA" w14:textId="77777777" w:rsidR="00846325" w:rsidRPr="00AC2623" w:rsidRDefault="00846325" w:rsidP="00C6080F">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6990291" w14:textId="77777777" w:rsidR="00846325" w:rsidRPr="005F7EB0" w:rsidRDefault="00846325" w:rsidP="00C6080F">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846325" w:rsidRPr="005F7EB0" w14:paraId="6FE282E3" w14:textId="77777777" w:rsidTr="00C6080F">
        <w:trPr>
          <w:jc w:val="center"/>
        </w:trPr>
        <w:tc>
          <w:tcPr>
            <w:tcW w:w="1274" w:type="dxa"/>
          </w:tcPr>
          <w:p w14:paraId="1C6A2270" w14:textId="77777777" w:rsidR="00846325" w:rsidRPr="005F7EB0" w:rsidRDefault="00846325" w:rsidP="00C6080F">
            <w:pPr>
              <w:pStyle w:val="TAC"/>
              <w:rPr>
                <w:lang w:val="en-US"/>
              </w:rPr>
            </w:pPr>
            <w:r>
              <w:t>5</w:t>
            </w:r>
          </w:p>
        </w:tc>
        <w:tc>
          <w:tcPr>
            <w:tcW w:w="2268" w:type="dxa"/>
          </w:tcPr>
          <w:p w14:paraId="2EB7D75D" w14:textId="77777777" w:rsidR="00846325" w:rsidRPr="005F7EB0" w:rsidRDefault="00846325" w:rsidP="00C6080F">
            <w:pPr>
              <w:pStyle w:val="TAC"/>
            </w:pPr>
            <w:r w:rsidRPr="005F7EB0">
              <w:t xml:space="preserve">MO </w:t>
            </w:r>
            <w:proofErr w:type="spellStart"/>
            <w:r w:rsidRPr="005F7EB0">
              <w:t>MMTel</w:t>
            </w:r>
            <w:proofErr w:type="spellEnd"/>
            <w:r w:rsidRPr="005F7EB0">
              <w:t xml:space="preserve"> voice call</w:t>
            </w:r>
          </w:p>
        </w:tc>
        <w:tc>
          <w:tcPr>
            <w:tcW w:w="3685" w:type="dxa"/>
          </w:tcPr>
          <w:p w14:paraId="5DCDD8DC" w14:textId="77777777" w:rsidR="00846325" w:rsidRPr="005F7EB0" w:rsidRDefault="00846325" w:rsidP="00C6080F">
            <w:pPr>
              <w:pStyle w:val="TAL"/>
            </w:pPr>
            <w:r w:rsidRPr="005F7EB0">
              <w:t xml:space="preserve">Access attempt is for MO </w:t>
            </w:r>
            <w:proofErr w:type="spellStart"/>
            <w:r w:rsidRPr="005F7EB0">
              <w:t>MMTel</w:t>
            </w:r>
            <w:proofErr w:type="spellEnd"/>
            <w:r w:rsidRPr="005F7EB0">
              <w:t xml:space="preserve"> voice call</w:t>
            </w:r>
          </w:p>
          <w:p w14:paraId="3D05541A" w14:textId="77777777" w:rsidR="00846325" w:rsidRPr="005F7EB0" w:rsidRDefault="00846325" w:rsidP="00C6080F">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10783DAB" w14:textId="77777777" w:rsidR="00846325" w:rsidRPr="005F7EB0" w:rsidRDefault="00846325" w:rsidP="00C6080F">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846325" w:rsidRPr="005F7EB0" w14:paraId="35BB3EE6" w14:textId="77777777" w:rsidTr="00C6080F">
        <w:trPr>
          <w:jc w:val="center"/>
        </w:trPr>
        <w:tc>
          <w:tcPr>
            <w:tcW w:w="1274" w:type="dxa"/>
          </w:tcPr>
          <w:p w14:paraId="5FC44064" w14:textId="77777777" w:rsidR="00846325" w:rsidRPr="005F7EB0" w:rsidRDefault="00846325" w:rsidP="00C6080F">
            <w:pPr>
              <w:pStyle w:val="TAC"/>
              <w:rPr>
                <w:lang w:val="en-US"/>
              </w:rPr>
            </w:pPr>
            <w:r>
              <w:rPr>
                <w:lang w:val="en-US"/>
              </w:rPr>
              <w:t>6</w:t>
            </w:r>
          </w:p>
        </w:tc>
        <w:tc>
          <w:tcPr>
            <w:tcW w:w="2268" w:type="dxa"/>
          </w:tcPr>
          <w:p w14:paraId="06E714F9" w14:textId="77777777" w:rsidR="00846325" w:rsidRPr="005F7EB0" w:rsidRDefault="00846325" w:rsidP="00C6080F">
            <w:pPr>
              <w:pStyle w:val="TAC"/>
            </w:pPr>
            <w:r w:rsidRPr="005F7EB0">
              <w:t xml:space="preserve">MO </w:t>
            </w:r>
            <w:proofErr w:type="spellStart"/>
            <w:r w:rsidRPr="005F7EB0">
              <w:t>MMTel</w:t>
            </w:r>
            <w:proofErr w:type="spellEnd"/>
            <w:r w:rsidRPr="005F7EB0">
              <w:t xml:space="preserve"> video call</w:t>
            </w:r>
          </w:p>
        </w:tc>
        <w:tc>
          <w:tcPr>
            <w:tcW w:w="3685" w:type="dxa"/>
          </w:tcPr>
          <w:p w14:paraId="6A1C435C" w14:textId="77777777" w:rsidR="00846325" w:rsidRPr="005F7EB0" w:rsidRDefault="00846325" w:rsidP="00C6080F">
            <w:pPr>
              <w:pStyle w:val="TAL"/>
            </w:pPr>
            <w:r w:rsidRPr="005F7EB0">
              <w:t xml:space="preserve">Access attempt is for MO </w:t>
            </w:r>
            <w:proofErr w:type="spellStart"/>
            <w:r w:rsidRPr="005F7EB0">
              <w:t>MMTel</w:t>
            </w:r>
            <w:proofErr w:type="spellEnd"/>
            <w:r w:rsidRPr="005F7EB0">
              <w:t xml:space="preserve"> video call</w:t>
            </w:r>
          </w:p>
          <w:p w14:paraId="59511562" w14:textId="77777777" w:rsidR="00846325" w:rsidRPr="005F7EB0" w:rsidRDefault="00846325" w:rsidP="00C6080F">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16AE3F33" w14:textId="77777777" w:rsidR="00846325" w:rsidRPr="005F7EB0" w:rsidRDefault="00846325" w:rsidP="00C6080F">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846325" w:rsidRPr="005F7EB0" w14:paraId="02150A96" w14:textId="77777777" w:rsidTr="00C6080F">
        <w:trPr>
          <w:jc w:val="center"/>
        </w:trPr>
        <w:tc>
          <w:tcPr>
            <w:tcW w:w="1274" w:type="dxa"/>
          </w:tcPr>
          <w:p w14:paraId="6B68E04F" w14:textId="77777777" w:rsidR="00846325" w:rsidRPr="005F7EB0" w:rsidRDefault="00846325" w:rsidP="00C6080F">
            <w:pPr>
              <w:pStyle w:val="TAC"/>
              <w:rPr>
                <w:lang w:val="en-US"/>
              </w:rPr>
            </w:pPr>
            <w:r>
              <w:rPr>
                <w:lang w:val="en-US"/>
              </w:rPr>
              <w:t>7</w:t>
            </w:r>
          </w:p>
        </w:tc>
        <w:tc>
          <w:tcPr>
            <w:tcW w:w="2268" w:type="dxa"/>
          </w:tcPr>
          <w:p w14:paraId="31721FFA" w14:textId="77777777" w:rsidR="00846325" w:rsidRPr="005F7EB0" w:rsidRDefault="00846325" w:rsidP="00C6080F">
            <w:pPr>
              <w:pStyle w:val="TAC"/>
            </w:pPr>
            <w:r w:rsidRPr="005F7EB0">
              <w:t xml:space="preserve">MO SMS over NAS or MO </w:t>
            </w:r>
            <w:proofErr w:type="spellStart"/>
            <w:r w:rsidRPr="005F7EB0">
              <w:t>SMSoIP</w:t>
            </w:r>
            <w:proofErr w:type="spellEnd"/>
          </w:p>
        </w:tc>
        <w:tc>
          <w:tcPr>
            <w:tcW w:w="3685" w:type="dxa"/>
          </w:tcPr>
          <w:p w14:paraId="0241753E" w14:textId="77777777" w:rsidR="00846325" w:rsidRPr="005F7EB0" w:rsidRDefault="00846325" w:rsidP="00C6080F">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243B8093" w14:textId="77777777" w:rsidR="00846325" w:rsidRPr="005F7EB0" w:rsidRDefault="00846325" w:rsidP="00C6080F">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9C051F6" w14:textId="77777777" w:rsidR="00846325" w:rsidRPr="005F7EB0" w:rsidRDefault="00846325" w:rsidP="00C6080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846325" w:rsidRPr="005F7EB0" w14:paraId="685F0080" w14:textId="77777777" w:rsidTr="00C6080F">
        <w:trPr>
          <w:jc w:val="center"/>
        </w:trPr>
        <w:tc>
          <w:tcPr>
            <w:tcW w:w="1274" w:type="dxa"/>
            <w:tcBorders>
              <w:top w:val="single" w:sz="4" w:space="0" w:color="auto"/>
              <w:left w:val="single" w:sz="4" w:space="0" w:color="auto"/>
              <w:bottom w:val="single" w:sz="4" w:space="0" w:color="auto"/>
              <w:right w:val="single" w:sz="4" w:space="0" w:color="auto"/>
            </w:tcBorders>
          </w:tcPr>
          <w:p w14:paraId="7C43C327" w14:textId="77777777" w:rsidR="00846325" w:rsidRPr="005F7EB0" w:rsidRDefault="00846325" w:rsidP="00C6080F">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EA2A4E2" w14:textId="77777777" w:rsidR="00846325" w:rsidRPr="005F7EB0" w:rsidRDefault="00846325" w:rsidP="00C6080F">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509C4A4B" w14:textId="77777777" w:rsidR="00846325" w:rsidRPr="005F7EB0" w:rsidRDefault="00846325" w:rsidP="00C6080F">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6DAF112" w14:textId="77777777" w:rsidR="00846325" w:rsidRPr="005F7EB0" w:rsidRDefault="00846325" w:rsidP="00C6080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846325" w:rsidRPr="00386F72" w14:paraId="5058EADE" w14:textId="77777777" w:rsidTr="00C6080F">
        <w:trPr>
          <w:jc w:val="center"/>
        </w:trPr>
        <w:tc>
          <w:tcPr>
            <w:tcW w:w="1274" w:type="dxa"/>
            <w:tcBorders>
              <w:top w:val="single" w:sz="4" w:space="0" w:color="auto"/>
              <w:left w:val="single" w:sz="4" w:space="0" w:color="auto"/>
              <w:bottom w:val="single" w:sz="4" w:space="0" w:color="auto"/>
              <w:right w:val="single" w:sz="4" w:space="0" w:color="auto"/>
            </w:tcBorders>
          </w:tcPr>
          <w:p w14:paraId="1FA31AD9" w14:textId="77777777" w:rsidR="00846325" w:rsidRPr="00386F72" w:rsidRDefault="00846325" w:rsidP="00C6080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F49C355" w14:textId="77777777" w:rsidR="00846325" w:rsidRPr="00386F72" w:rsidRDefault="00846325" w:rsidP="00C6080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BD77F2D" w14:textId="77777777" w:rsidR="00846325" w:rsidRPr="00386F72" w:rsidRDefault="00846325" w:rsidP="00C6080F">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536BF61" w14:textId="77777777" w:rsidR="00846325" w:rsidRPr="00386F72" w:rsidRDefault="00846325" w:rsidP="00C6080F">
            <w:pPr>
              <w:pStyle w:val="TAC"/>
            </w:pPr>
            <w:r>
              <w:t xml:space="preserve">3 (= </w:t>
            </w:r>
            <w:proofErr w:type="spellStart"/>
            <w:r>
              <w:t>MO_sig</w:t>
            </w:r>
            <w:proofErr w:type="spellEnd"/>
            <w:r>
              <w:t>)</w:t>
            </w:r>
          </w:p>
        </w:tc>
      </w:tr>
      <w:tr w:rsidR="00846325" w:rsidRPr="00386F72" w14:paraId="6C8ADB19" w14:textId="77777777" w:rsidTr="00C6080F">
        <w:trPr>
          <w:jc w:val="center"/>
        </w:trPr>
        <w:tc>
          <w:tcPr>
            <w:tcW w:w="1274" w:type="dxa"/>
            <w:tcBorders>
              <w:top w:val="single" w:sz="4" w:space="0" w:color="auto"/>
              <w:left w:val="single" w:sz="4" w:space="0" w:color="auto"/>
              <w:bottom w:val="single" w:sz="4" w:space="0" w:color="auto"/>
              <w:right w:val="single" w:sz="4" w:space="0" w:color="auto"/>
            </w:tcBorders>
          </w:tcPr>
          <w:p w14:paraId="7E371F96" w14:textId="77777777" w:rsidR="00846325" w:rsidRDefault="00846325" w:rsidP="00C6080F">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3C3AEA3" w14:textId="77777777" w:rsidR="00846325" w:rsidRDefault="00846325" w:rsidP="00C6080F">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50F617B" w14:textId="77777777" w:rsidR="00846325" w:rsidRDefault="00846325" w:rsidP="00C6080F">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5A1B8359" w14:textId="77777777" w:rsidR="00846325" w:rsidRDefault="00846325" w:rsidP="00C6080F">
            <w:pPr>
              <w:pStyle w:val="TAC"/>
            </w:pPr>
            <w:r>
              <w:t xml:space="preserve">3 (= </w:t>
            </w:r>
            <w:proofErr w:type="spellStart"/>
            <w:r>
              <w:t>MO_sig</w:t>
            </w:r>
            <w:proofErr w:type="spellEnd"/>
            <w:r>
              <w:t>)</w:t>
            </w:r>
          </w:p>
        </w:tc>
      </w:tr>
      <w:tr w:rsidR="00846325" w:rsidRPr="005F7EB0" w14:paraId="0A442DDB" w14:textId="77777777" w:rsidTr="00C6080F">
        <w:trPr>
          <w:jc w:val="center"/>
        </w:trPr>
        <w:tc>
          <w:tcPr>
            <w:tcW w:w="1274" w:type="dxa"/>
            <w:tcBorders>
              <w:top w:val="single" w:sz="4" w:space="0" w:color="auto"/>
              <w:left w:val="single" w:sz="4" w:space="0" w:color="auto"/>
              <w:bottom w:val="single" w:sz="4" w:space="0" w:color="auto"/>
              <w:right w:val="single" w:sz="4" w:space="0" w:color="auto"/>
            </w:tcBorders>
          </w:tcPr>
          <w:p w14:paraId="26045242" w14:textId="77777777" w:rsidR="00846325" w:rsidRPr="005F7EB0" w:rsidRDefault="00846325" w:rsidP="00C6080F">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ED47157" w14:textId="77777777" w:rsidR="00846325" w:rsidRPr="005F7EB0" w:rsidRDefault="00846325" w:rsidP="00C6080F">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70CD566" w14:textId="77777777" w:rsidR="00846325" w:rsidRPr="005F7EB0" w:rsidRDefault="00846325" w:rsidP="00C6080F">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26365C7" w14:textId="77777777" w:rsidR="00846325" w:rsidRPr="005F7EB0" w:rsidRDefault="00846325" w:rsidP="00C6080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846325" w:rsidRPr="005F7EB0" w14:paraId="6AA50F4C" w14:textId="77777777" w:rsidTr="00C6080F">
        <w:trPr>
          <w:jc w:val="center"/>
        </w:trPr>
        <w:tc>
          <w:tcPr>
            <w:tcW w:w="1274" w:type="dxa"/>
            <w:tcBorders>
              <w:top w:val="single" w:sz="4" w:space="0" w:color="auto"/>
              <w:left w:val="single" w:sz="4" w:space="0" w:color="auto"/>
              <w:bottom w:val="single" w:sz="4" w:space="0" w:color="auto"/>
              <w:right w:val="single" w:sz="4" w:space="0" w:color="auto"/>
            </w:tcBorders>
          </w:tcPr>
          <w:p w14:paraId="749FE4A0" w14:textId="77777777" w:rsidR="00846325" w:rsidRPr="005F7EB0" w:rsidRDefault="00846325" w:rsidP="00C6080F">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3512C590" w14:textId="77777777" w:rsidR="00846325" w:rsidRPr="005F7EB0" w:rsidRDefault="00846325" w:rsidP="00C6080F">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C31ED78" w14:textId="77777777" w:rsidR="00846325" w:rsidRPr="005F7EB0" w:rsidRDefault="00846325" w:rsidP="00C6080F">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26FEB5D" w14:textId="77777777" w:rsidR="00846325" w:rsidRPr="005F7EB0" w:rsidRDefault="00846325" w:rsidP="00C6080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846325" w:rsidRPr="005F7EB0" w14:paraId="2B80E909" w14:textId="77777777" w:rsidTr="00C6080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5948BF82" w14:textId="77777777" w:rsidR="00846325" w:rsidRDefault="00846325" w:rsidP="00C6080F">
            <w:pPr>
              <w:pStyle w:val="TAN"/>
            </w:pPr>
            <w:r>
              <w:t>NOTE 1:</w:t>
            </w:r>
            <w:r>
              <w:tab/>
              <w:t>Void</w:t>
            </w:r>
          </w:p>
          <w:p w14:paraId="56E7C374" w14:textId="77777777" w:rsidR="00846325" w:rsidRDefault="00846325" w:rsidP="00C6080F">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4422231" w14:textId="77777777" w:rsidR="00846325" w:rsidRPr="005F7EB0" w:rsidRDefault="00846325" w:rsidP="00C6080F">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8267E9A" w14:textId="77777777" w:rsidR="00846325" w:rsidRPr="005F7EB0" w:rsidRDefault="00846325" w:rsidP="00C6080F">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7D3BAC2" w14:textId="77777777" w:rsidR="00846325" w:rsidRPr="005F7EB0" w:rsidRDefault="00846325" w:rsidP="00C6080F">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60B04BAA" w14:textId="77777777" w:rsidR="00846325" w:rsidRDefault="00846325" w:rsidP="00C6080F">
            <w:pPr>
              <w:pStyle w:val="TAN"/>
            </w:pPr>
            <w:r w:rsidRPr="005F7EB0">
              <w:t>NOTE </w:t>
            </w:r>
            <w:r>
              <w:t>5</w:t>
            </w:r>
            <w:r w:rsidRPr="005F7EB0">
              <w:t>:</w:t>
            </w:r>
            <w:r w:rsidRPr="005F7EB0">
              <w:tab/>
              <w:t>The UE configured for NAS signalling low priority is not supported in this release of specification.</w:t>
            </w:r>
          </w:p>
          <w:p w14:paraId="66539285" w14:textId="77777777" w:rsidR="00846325" w:rsidRDefault="00846325" w:rsidP="00C6080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F28E962" w14:textId="77777777" w:rsidR="00846325" w:rsidRDefault="00846325" w:rsidP="00C6080F">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F8E321D" w14:textId="77777777" w:rsidR="00846325" w:rsidRDefault="00846325" w:rsidP="00C6080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D255063" w14:textId="77777777" w:rsidR="00846325" w:rsidRDefault="00846325" w:rsidP="00C6080F">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B89B53D" w14:textId="77777777" w:rsidR="00846325" w:rsidRDefault="00846325" w:rsidP="00C6080F">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 xml:space="preserve">P, </w:t>
            </w:r>
            <w:proofErr w:type="spellStart"/>
            <w:r>
              <w:rPr>
                <w:rFonts w:hint="eastAsia"/>
                <w:lang w:eastAsia="zh-CN"/>
              </w:rPr>
              <w:t>ProSeP</w:t>
            </w:r>
            <w:proofErr w:type="spellEnd"/>
            <w:r>
              <w:rPr>
                <w:rFonts w:hint="eastAsia"/>
                <w:lang w:eastAsia="zh-CN"/>
              </w:rPr>
              <w:t xml:space="preserve">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2CFAC5BF" w14:textId="77777777" w:rsidR="00846325" w:rsidRPr="005F7EB0" w:rsidRDefault="00846325" w:rsidP="00C6080F">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71421ADC" w14:textId="39330F4C" w:rsidR="00846325" w:rsidRDefault="00846325" w:rsidP="00846325">
      <w:pPr>
        <w:tabs>
          <w:tab w:val="left" w:pos="939"/>
        </w:tabs>
        <w:rPr>
          <w:rFonts w:ascii="Arial" w:hAnsi="Arial"/>
          <w:sz w:val="28"/>
          <w:lang w:val="fr-FR" w:eastAsia="zh-CN"/>
        </w:rPr>
      </w:pPr>
    </w:p>
    <w:p w14:paraId="011A56D8" w14:textId="77777777" w:rsidR="00846325" w:rsidRPr="00FC5DED" w:rsidRDefault="00846325" w:rsidP="008463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E8AB9DC" w14:textId="77777777" w:rsidR="00846325" w:rsidRDefault="00846325" w:rsidP="00846325">
      <w:pPr>
        <w:pStyle w:val="4"/>
      </w:pPr>
      <w:bookmarkStart w:id="41" w:name="_Toc45286666"/>
      <w:bookmarkStart w:id="42" w:name="_Toc51947933"/>
      <w:bookmarkStart w:id="43" w:name="_Toc51949025"/>
      <w:bookmarkStart w:id="44" w:name="_Toc91598970"/>
      <w:r>
        <w:t>5.3.1.4</w:t>
      </w:r>
      <w:r>
        <w:tab/>
      </w:r>
      <w:r w:rsidRPr="006822D8">
        <w:t>5GMM-CONNECTED mode with RRC inactive indication</w:t>
      </w:r>
      <w:bookmarkEnd w:id="41"/>
      <w:bookmarkEnd w:id="42"/>
      <w:bookmarkEnd w:id="43"/>
      <w:bookmarkEnd w:id="44"/>
    </w:p>
    <w:p w14:paraId="6B09131F" w14:textId="77777777" w:rsidR="00846325" w:rsidRDefault="00846325" w:rsidP="0084632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562F832C" w14:textId="77777777" w:rsidR="00846325" w:rsidRDefault="00846325" w:rsidP="00846325">
      <w:r>
        <w:t>The UE is in 5GMM-CONNECTED mode with RRC inactive indication when the UE is in:</w:t>
      </w:r>
    </w:p>
    <w:p w14:paraId="77C81303" w14:textId="77777777" w:rsidR="00846325" w:rsidRDefault="00846325" w:rsidP="00846325">
      <w:pPr>
        <w:pStyle w:val="B1"/>
      </w:pPr>
      <w:r>
        <w:t>a)</w:t>
      </w:r>
      <w:r>
        <w:tab/>
        <w:t>5GMM-CONNECTED mode over 3GPP access at the NAS layer; and</w:t>
      </w:r>
    </w:p>
    <w:p w14:paraId="518E46BC" w14:textId="77777777" w:rsidR="00846325" w:rsidRDefault="00846325" w:rsidP="00846325">
      <w:pPr>
        <w:pStyle w:val="B1"/>
      </w:pPr>
      <w:r>
        <w:t>b)</w:t>
      </w:r>
      <w:r>
        <w:tab/>
        <w:t>RRC_INACTIVE state at the AS layer (see 3GPP TS 38.300 [27]).</w:t>
      </w:r>
    </w:p>
    <w:p w14:paraId="5A3C82D2" w14:textId="77777777" w:rsidR="00846325" w:rsidRDefault="00846325" w:rsidP="00846325">
      <w:pPr>
        <w:rPr>
          <w:noProof/>
          <w:lang w:val="en-US"/>
        </w:rPr>
      </w:pPr>
      <w:r>
        <w:rPr>
          <w:noProof/>
          <w:lang w:val="en-US"/>
        </w:rPr>
        <w:t>Unless stated otherwise, the UE behaviour in 5GMM-CONNECTED mode with RRC inactive indication follows the UE behaviour in 5GMM-CONNECTED over 3GPP access, except that:</w:t>
      </w:r>
    </w:p>
    <w:p w14:paraId="5E739B0A" w14:textId="77777777" w:rsidR="00846325" w:rsidRDefault="00846325" w:rsidP="00846325">
      <w:pPr>
        <w:pStyle w:val="B1"/>
        <w:rPr>
          <w:noProof/>
          <w:lang w:val="en-US"/>
        </w:rPr>
      </w:pPr>
      <w:r>
        <w:rPr>
          <w:noProof/>
          <w:lang w:val="en-US"/>
        </w:rPr>
        <w:t>a)</w:t>
      </w:r>
      <w:r>
        <w:rPr>
          <w:noProof/>
          <w:lang w:val="en-US"/>
        </w:rPr>
        <w:tab/>
        <w:t>the UE shall apply the mobility restrictions; and</w:t>
      </w:r>
    </w:p>
    <w:p w14:paraId="140FA5ED" w14:textId="77777777" w:rsidR="00846325" w:rsidRDefault="00846325" w:rsidP="00846325">
      <w:pPr>
        <w:pStyle w:val="B1"/>
        <w:rPr>
          <w:noProof/>
          <w:lang w:val="en-US"/>
        </w:rPr>
      </w:pPr>
      <w:r>
        <w:rPr>
          <w:noProof/>
          <w:lang w:val="en-US"/>
        </w:rPr>
        <w:t>b)</w:t>
      </w:r>
      <w:r>
        <w:rPr>
          <w:noProof/>
          <w:lang w:val="en-US"/>
        </w:rPr>
        <w:tab/>
        <w:t>the UE shall perform the PLMN selection procedures</w:t>
      </w:r>
    </w:p>
    <w:p w14:paraId="375D4007" w14:textId="77777777" w:rsidR="00846325" w:rsidRDefault="00846325" w:rsidP="00846325">
      <w:pPr>
        <w:rPr>
          <w:noProof/>
          <w:lang w:val="en-US"/>
        </w:rPr>
      </w:pPr>
      <w:r>
        <w:rPr>
          <w:noProof/>
          <w:lang w:val="en-US"/>
        </w:rPr>
        <w:t>as in 5GMM-IDLE mode over 3GPP access.</w:t>
      </w:r>
    </w:p>
    <w:p w14:paraId="0F6E1899" w14:textId="77777777" w:rsidR="00846325" w:rsidRDefault="00846325" w:rsidP="00846325">
      <w:pPr>
        <w:rPr>
          <w:noProof/>
          <w:lang w:val="en-US"/>
        </w:rPr>
      </w:pPr>
      <w:r>
        <w:rPr>
          <w:noProof/>
          <w:lang w:val="en-US"/>
        </w:rPr>
        <w:lastRenderedPageBreak/>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DB26713" w14:textId="77777777" w:rsidR="00846325" w:rsidRDefault="00846325" w:rsidP="00846325">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028EDF1" w14:textId="77777777" w:rsidR="00846325" w:rsidRDefault="00846325" w:rsidP="00846325">
      <w:pPr>
        <w:rPr>
          <w:noProof/>
          <w:lang w:val="en-US"/>
        </w:rPr>
      </w:pPr>
      <w:r>
        <w:rPr>
          <w:noProof/>
          <w:lang w:val="en-US"/>
        </w:rPr>
        <w:t>Upon:</w:t>
      </w:r>
    </w:p>
    <w:p w14:paraId="0D3CE635" w14:textId="77777777" w:rsidR="00846325" w:rsidRDefault="00846325" w:rsidP="0084632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745846CF" w14:textId="77777777" w:rsidR="00846325" w:rsidRDefault="00846325" w:rsidP="0084632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9A15EF1" w14:textId="77777777" w:rsidR="00846325" w:rsidRDefault="00846325" w:rsidP="0084632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3EC44B8C" w14:textId="77777777" w:rsidR="00846325" w:rsidRDefault="00846325" w:rsidP="00846325">
      <w:pPr>
        <w:pStyle w:val="B1"/>
        <w:rPr>
          <w:noProof/>
          <w:lang w:val="en-US"/>
        </w:rPr>
      </w:pPr>
      <w:r>
        <w:t>d</w:t>
      </w:r>
      <w:r w:rsidRPr="00B479D3">
        <w:t>)</w:t>
      </w:r>
      <w:r w:rsidRPr="00B479D3">
        <w:tab/>
        <w:t>a trigger to request resources for V2X communication over PC5 (see 3GPP TS 23.287 [6C]</w:t>
      </w:r>
      <w:proofErr w:type="gramStart"/>
      <w:r w:rsidRPr="00B479D3">
        <w:t>)</w:t>
      </w:r>
      <w:r>
        <w:t>;</w:t>
      </w:r>
      <w:r>
        <w:rPr>
          <w:noProof/>
          <w:lang w:val="en-US"/>
        </w:rPr>
        <w:t>the</w:t>
      </w:r>
      <w:proofErr w:type="gramEnd"/>
      <w:r>
        <w:rPr>
          <w:noProof/>
          <w:lang w:val="en-US"/>
        </w:rPr>
        <w:t xml:space="preserve"> UE in 5GMM-CONNECTED mode with RRC inactive indication over 3GPP access shall request the lower layers to transition to RRC_CONNECTED state </w:t>
      </w:r>
      <w:r>
        <w:t>(see 3GPP TS 38.300 [27])</w:t>
      </w:r>
      <w:r>
        <w:rPr>
          <w:noProof/>
          <w:lang w:val="en-US"/>
        </w:rPr>
        <w:t>.</w:t>
      </w:r>
    </w:p>
    <w:p w14:paraId="0B93076A" w14:textId="77777777" w:rsidR="00846325" w:rsidRDefault="00846325" w:rsidP="0084632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29020E9" w14:textId="77777777" w:rsidR="00846325" w:rsidRDefault="00846325" w:rsidP="0084632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E4B555A" w14:textId="77777777" w:rsidR="00846325" w:rsidRPr="00D27A95" w:rsidRDefault="00846325" w:rsidP="00846325">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B1614D7" w14:textId="77777777" w:rsidR="00846325" w:rsidRDefault="00846325" w:rsidP="00846325">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92A7052" w14:textId="77777777" w:rsidR="00846325" w:rsidRDefault="00846325" w:rsidP="0084632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0C23C924" w14:textId="77777777" w:rsidR="00846325" w:rsidRPr="00D575BA" w:rsidRDefault="00846325" w:rsidP="00846325">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53E82B44" w14:textId="77777777" w:rsidR="00846325" w:rsidRDefault="00846325" w:rsidP="0084632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CD0AA98" w14:textId="77777777" w:rsidR="00846325" w:rsidRDefault="00846325" w:rsidP="00846325">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C2D495C" w14:textId="77777777" w:rsidR="00846325" w:rsidRDefault="00846325" w:rsidP="00846325">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3064147B" w14:textId="77777777" w:rsidR="00846325" w:rsidRDefault="00846325" w:rsidP="0084632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A728628" w14:textId="77777777" w:rsidR="00846325" w:rsidRDefault="00846325" w:rsidP="0084632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66916D58" w14:textId="77777777" w:rsidR="00846325" w:rsidRDefault="00846325" w:rsidP="00846325">
      <w:pPr>
        <w:pStyle w:val="B1"/>
        <w:rPr>
          <w:noProof/>
          <w:lang w:val="en-US"/>
        </w:rPr>
      </w:pPr>
      <w:r>
        <w:rPr>
          <w:noProof/>
          <w:lang w:val="en-US"/>
        </w:rPr>
        <w:t>-</w:t>
      </w:r>
      <w:r>
        <w:rPr>
          <w:noProof/>
          <w:lang w:val="en-US"/>
        </w:rPr>
        <w:tab/>
        <w:t>proceed with the pending procedure; and</w:t>
      </w:r>
    </w:p>
    <w:p w14:paraId="741CA760" w14:textId="77777777" w:rsidR="00846325" w:rsidRDefault="00846325" w:rsidP="00846325">
      <w:pPr>
        <w:pStyle w:val="B1"/>
        <w:rPr>
          <w:noProof/>
          <w:lang w:val="en-US"/>
        </w:rPr>
      </w:pPr>
      <w:r>
        <w:rPr>
          <w:noProof/>
          <w:lang w:val="en-US"/>
        </w:rPr>
        <w:lastRenderedPageBreak/>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0A4E08FC" w14:textId="77777777" w:rsidR="00846325" w:rsidRDefault="00846325" w:rsidP="0084632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EBB6FCE" w14:textId="77777777" w:rsidR="00846325" w:rsidRDefault="00846325" w:rsidP="0084632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27BD1DE2" w14:textId="77777777" w:rsidR="00846325" w:rsidRDefault="00846325" w:rsidP="0084632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D303E3F" w14:textId="77777777" w:rsidR="00846325" w:rsidRDefault="00846325" w:rsidP="00846325">
      <w:pPr>
        <w:pStyle w:val="B1"/>
        <w:rPr>
          <w:noProof/>
          <w:lang w:val="en-US"/>
        </w:rPr>
      </w:pPr>
      <w:r>
        <w:rPr>
          <w:noProof/>
          <w:lang w:val="en-US"/>
        </w:rPr>
        <w:t>3)</w:t>
      </w:r>
      <w:r>
        <w:rPr>
          <w:noProof/>
          <w:lang w:val="en-US"/>
        </w:rPr>
        <w:tab/>
        <w:t>upon successful service request procedure completion, proceed with any pending procedure.</w:t>
      </w:r>
    </w:p>
    <w:p w14:paraId="5ED0B3E0" w14:textId="77777777" w:rsidR="00846325" w:rsidRDefault="00846325" w:rsidP="0084632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07919309" w14:textId="77777777" w:rsidR="00846325" w:rsidRDefault="00846325" w:rsidP="0084632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6C28101" w14:textId="77777777" w:rsidR="00846325" w:rsidRDefault="00846325" w:rsidP="0084632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EDC012C" w14:textId="77777777" w:rsidR="00846325" w:rsidRDefault="00846325" w:rsidP="0084632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7925A78F" w14:textId="77777777" w:rsidR="00846325" w:rsidRDefault="00846325" w:rsidP="0084632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49A0A18" w14:textId="77777777" w:rsidR="00846325" w:rsidRPr="00BE62B4" w:rsidRDefault="00846325" w:rsidP="00846325">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1481F8FD" w14:textId="77777777" w:rsidR="00846325" w:rsidRDefault="00846325" w:rsidP="0084632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5939B336" w14:textId="77777777" w:rsidR="00846325" w:rsidRPr="005517B3" w:rsidRDefault="00846325" w:rsidP="00846325">
      <w:pPr>
        <w:pStyle w:val="B1"/>
        <w:rPr>
          <w:snapToGrid w:val="0"/>
        </w:rPr>
      </w:pPr>
      <w:r>
        <w:t>b)</w:t>
      </w:r>
      <w:r>
        <w:tab/>
        <w:t>else, the UE shall:</w:t>
      </w:r>
    </w:p>
    <w:p w14:paraId="159D0C64" w14:textId="77777777" w:rsidR="00846325" w:rsidRDefault="00846325" w:rsidP="00846325">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4F10FC6" w14:textId="77777777" w:rsidR="00846325" w:rsidRDefault="00846325" w:rsidP="00846325">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EF708A7" w14:textId="77777777" w:rsidR="00846325" w:rsidRPr="00D27A95" w:rsidRDefault="00846325" w:rsidP="00846325">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1613D3D3" w14:textId="77777777" w:rsidR="00846325" w:rsidRDefault="00846325" w:rsidP="0084632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1B20186" w14:textId="77777777" w:rsidR="00846325" w:rsidRDefault="00846325" w:rsidP="00846325">
      <w:pPr>
        <w:pStyle w:val="B1"/>
        <w:rPr>
          <w:noProof/>
          <w:lang w:val="en-US"/>
        </w:rPr>
      </w:pPr>
      <w:r>
        <w:rPr>
          <w:noProof/>
          <w:lang w:val="en-US"/>
        </w:rPr>
        <w:t>a)</w:t>
      </w:r>
      <w:r>
        <w:rPr>
          <w:noProof/>
          <w:lang w:val="en-US"/>
        </w:rPr>
        <w:tab/>
        <w:t>indication of transition from RRC_INACTIVE state to RRC_IDLE state; or</w:t>
      </w:r>
    </w:p>
    <w:p w14:paraId="74F12A2C" w14:textId="77777777" w:rsidR="00846325" w:rsidRDefault="00846325" w:rsidP="0084632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2EBD889" w14:textId="77777777" w:rsidR="00846325" w:rsidRPr="002B1FAE" w:rsidRDefault="00846325" w:rsidP="0084632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0CDEF808" w14:textId="77777777" w:rsidR="00846325" w:rsidRDefault="00846325" w:rsidP="00846325">
      <w:pPr>
        <w:rPr>
          <w:snapToGrid w:val="0"/>
        </w:rPr>
      </w:pPr>
      <w:r w:rsidRPr="00F36C7B">
        <w:rPr>
          <w:noProof/>
          <w:lang w:val="en-US"/>
        </w:rPr>
        <w:lastRenderedPageBreak/>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0DE12D6" w14:textId="04135D42" w:rsidR="00846325" w:rsidRDefault="00846325" w:rsidP="00846325">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w:t>
      </w:r>
      <w:ins w:id="45" w:author="王慧" w:date="2022-01-10T17:50:00Z">
        <w:r>
          <w:rPr>
            <w:rFonts w:eastAsia="宋体"/>
            <w:noProof/>
            <w:lang w:val="en-US"/>
          </w:rPr>
          <w:t>mobile terminated services</w:t>
        </w:r>
      </w:ins>
      <w:del w:id="46" w:author="王慧" w:date="2022-01-10T17:50:00Z">
        <w:r w:rsidRPr="00BC5151" w:rsidDel="00846325">
          <w:rPr>
            <w:noProof/>
            <w:lang w:val="en-US"/>
          </w:rPr>
          <w:delText>signalling</w:delText>
        </w:r>
      </w:del>
      <w:r w:rsidRPr="00BC5151">
        <w:rPr>
          <w:noProof/>
          <w:lang w:val="en-US"/>
        </w:rPr>
        <w:t>"</w:t>
      </w:r>
      <w:r>
        <w:t xml:space="preserve"> in the SERVICE REQUEST message as specified in subclause 5.6.1.2. The UE </w:t>
      </w:r>
      <w:r w:rsidRPr="00D843F4">
        <w:t>may include its paging restriction preferences in the Paging restriction IE in the SERVICE REQUEST message</w:t>
      </w:r>
      <w:r>
        <w:t>.</w:t>
      </w:r>
    </w:p>
    <w:p w14:paraId="428583F8" w14:textId="77777777" w:rsidR="00846325" w:rsidRDefault="00846325" w:rsidP="00846325">
      <w:pPr>
        <w:pStyle w:val="EditorsNote"/>
        <w:rPr>
          <w:noProof/>
          <w:lang w:val="en-US"/>
        </w:rPr>
      </w:pPr>
      <w:r w:rsidRPr="00063B83">
        <w:t xml:space="preserve">Editor's </w:t>
      </w:r>
      <w:r>
        <w:t>n</w:t>
      </w:r>
      <w:r w:rsidRPr="00063B83">
        <w:t xml:space="preserve">ote: 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p>
    <w:p w14:paraId="26B46C65" w14:textId="6AECDC52" w:rsidR="00846325" w:rsidRPr="00846325" w:rsidRDefault="00846325" w:rsidP="00846325">
      <w:pPr>
        <w:rPr>
          <w:rFonts w:hint="eastAsia"/>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372EA10E" w14:textId="77777777" w:rsidR="00846325" w:rsidRPr="00FC5DED" w:rsidRDefault="00846325" w:rsidP="008463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1E97525C" w14:textId="77777777" w:rsidR="00846325" w:rsidRDefault="00846325" w:rsidP="00846325">
      <w:pPr>
        <w:pStyle w:val="5"/>
      </w:pPr>
      <w:bookmarkStart w:id="47" w:name="_Toc20232711"/>
      <w:bookmarkStart w:id="48" w:name="_Toc27746813"/>
      <w:bookmarkStart w:id="49" w:name="_Toc36212995"/>
      <w:bookmarkStart w:id="50" w:name="_Toc36657172"/>
      <w:bookmarkStart w:id="51" w:name="_Toc45286836"/>
      <w:bookmarkStart w:id="52" w:name="_Toc51948105"/>
      <w:bookmarkStart w:id="53" w:name="_Toc51949197"/>
      <w:bookmarkStart w:id="54" w:name="_Toc91599121"/>
      <w:r>
        <w:t>5.6.1.2.1</w:t>
      </w:r>
      <w:r>
        <w:tab/>
        <w:t xml:space="preserve">UE is not using 5GS services with control plane </w:t>
      </w:r>
      <w:proofErr w:type="spellStart"/>
      <w:r>
        <w:t>CIoT</w:t>
      </w:r>
      <w:proofErr w:type="spellEnd"/>
      <w:r>
        <w:t xml:space="preserve"> 5GS optimization</w:t>
      </w:r>
      <w:bookmarkEnd w:id="47"/>
      <w:bookmarkEnd w:id="48"/>
      <w:bookmarkEnd w:id="49"/>
      <w:bookmarkEnd w:id="50"/>
      <w:bookmarkEnd w:id="51"/>
      <w:bookmarkEnd w:id="52"/>
      <w:bookmarkEnd w:id="53"/>
      <w:bookmarkEnd w:id="54"/>
    </w:p>
    <w:p w14:paraId="2E3F5E20" w14:textId="77777777" w:rsidR="00846325" w:rsidRDefault="00846325" w:rsidP="00846325">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500ACF23" w14:textId="77777777" w:rsidR="00846325" w:rsidRDefault="00846325" w:rsidP="00846325">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9B93F91" w14:textId="77777777" w:rsidR="00846325" w:rsidRDefault="00846325" w:rsidP="00846325">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62C86CF3" w14:textId="77777777" w:rsidR="00846325" w:rsidRDefault="00846325" w:rsidP="00846325">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3E0886DC" w14:textId="77777777" w:rsidR="00846325" w:rsidRDefault="00846325" w:rsidP="00846325">
      <w:pPr>
        <w:rPr>
          <w:lang w:eastAsia="ja-JP"/>
        </w:rPr>
      </w:pPr>
      <w:r>
        <w:rPr>
          <w:lang w:eastAsia="ja-JP"/>
        </w:rPr>
        <w:t xml:space="preserve">For case m) in subclause 5.6.1.1, the UE shall not include the </w:t>
      </w:r>
      <w:bookmarkStart w:id="55" w:name="_Hlk92472822"/>
      <w:r>
        <w:rPr>
          <w:lang w:eastAsia="ja-JP"/>
        </w:rPr>
        <w:t>Paging restriction IE in the SERVICE REQUEST message.</w:t>
      </w:r>
      <w:bookmarkEnd w:id="55"/>
    </w:p>
    <w:p w14:paraId="682A84EE" w14:textId="77777777" w:rsidR="00846325" w:rsidRDefault="00846325" w:rsidP="00846325">
      <w:r>
        <w:t>For case a) in subclause 5.6.1.1:</w:t>
      </w:r>
    </w:p>
    <w:p w14:paraId="423A8497" w14:textId="77777777" w:rsidR="00846325" w:rsidRDefault="00846325" w:rsidP="00846325">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59FD5E6F" w14:textId="77777777" w:rsidR="00846325" w:rsidRDefault="00846325" w:rsidP="00846325">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681CB066" w14:textId="77777777" w:rsidR="00846325" w:rsidRDefault="00846325" w:rsidP="00846325">
      <w:r>
        <w:t>For case b) in subclause 5.6.1.1:</w:t>
      </w:r>
    </w:p>
    <w:p w14:paraId="2FA81E5C" w14:textId="77777777" w:rsidR="00846325" w:rsidRDefault="00846325" w:rsidP="00846325">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5FA17913" w14:textId="77777777" w:rsidR="00846325" w:rsidRDefault="00846325" w:rsidP="00846325">
      <w:pPr>
        <w:pStyle w:val="B1"/>
        <w:rPr>
          <w:lang w:eastAsia="zh-CN"/>
        </w:rPr>
      </w:pPr>
      <w:r>
        <w:lastRenderedPageBreak/>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50AEBCF2" w14:textId="77777777" w:rsidR="00846325" w:rsidRDefault="00846325" w:rsidP="00846325">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A937118" w14:textId="77777777" w:rsidR="00846325" w:rsidRDefault="00846325" w:rsidP="00846325">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566961C" w14:textId="77777777" w:rsidR="00846325" w:rsidRDefault="00846325" w:rsidP="00846325">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2B999BB2" w14:textId="77777777" w:rsidR="00846325" w:rsidRDefault="00846325" w:rsidP="00846325">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EF6C83E" w14:textId="77777777" w:rsidR="00846325" w:rsidRDefault="00846325" w:rsidP="00846325">
      <w:r>
        <w:t xml:space="preserve">When </w:t>
      </w:r>
      <w:r w:rsidRPr="00014B70">
        <w:t>the UE is in a non-allowed area or is not in an allowed area as specified in subclause</w:t>
      </w:r>
      <w:r w:rsidRPr="00C579E5">
        <w:t> </w:t>
      </w:r>
      <w:r w:rsidRPr="00014B70">
        <w:t>5.3.</w:t>
      </w:r>
      <w:r>
        <w:t>5 and:</w:t>
      </w:r>
    </w:p>
    <w:p w14:paraId="1C6CBE6E" w14:textId="77777777" w:rsidR="00846325" w:rsidRDefault="00846325" w:rsidP="00846325">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12D23584" w14:textId="77777777" w:rsidR="00846325" w:rsidRDefault="00846325" w:rsidP="00846325">
      <w:pPr>
        <w:pStyle w:val="B1"/>
      </w:pPr>
      <w:r>
        <w:t>b)</w:t>
      </w:r>
      <w:r>
        <w:tab/>
        <w:t xml:space="preserve">otherwise, the UE shall not initiate service request procedure </w:t>
      </w:r>
      <w:r w:rsidRPr="00A94170">
        <w:t>except for emergency services, high priority access or responding to paging or notification</w:t>
      </w:r>
      <w:r>
        <w:t>.</w:t>
      </w:r>
    </w:p>
    <w:p w14:paraId="255BBB3B" w14:textId="77777777" w:rsidR="00846325" w:rsidRDefault="00846325" w:rsidP="00846325">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B2A9BB4" w14:textId="77777777" w:rsidR="00846325" w:rsidRDefault="00846325" w:rsidP="00846325">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3CA416FE" w14:textId="77777777" w:rsidR="00846325" w:rsidRDefault="00846325" w:rsidP="0084632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E12D680" w14:textId="77777777" w:rsidR="00846325" w:rsidRDefault="00846325" w:rsidP="00846325">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3BBF09A" w14:textId="77777777" w:rsidR="00846325" w:rsidRDefault="00846325" w:rsidP="00846325">
      <w:r>
        <w:t>For case f) in subclause</w:t>
      </w:r>
      <w:r w:rsidRPr="00C579E5">
        <w:t> </w:t>
      </w:r>
      <w:r w:rsidRPr="00E110E6">
        <w:t>5.6.1.1</w:t>
      </w:r>
      <w:r>
        <w:t>:</w:t>
      </w:r>
    </w:p>
    <w:p w14:paraId="4C0A0069" w14:textId="77777777" w:rsidR="00846325" w:rsidRDefault="00846325" w:rsidP="00846325">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6BEAC63" w14:textId="77777777" w:rsidR="00846325" w:rsidRDefault="00846325" w:rsidP="00846325">
      <w:pPr>
        <w:pStyle w:val="B1"/>
      </w:pPr>
      <w:r>
        <w:t>b)</w:t>
      </w:r>
      <w:r>
        <w:tab/>
      </w:r>
      <w:r w:rsidRPr="00E110E6">
        <w:t>otherwise, if the UE is not a UE configured for high priority access in selected PLMN, the service type IE in the SERVICE REQUEST message shall be set to "signalling".</w:t>
      </w:r>
    </w:p>
    <w:p w14:paraId="4BE82F8D" w14:textId="77777777" w:rsidR="00846325" w:rsidRDefault="00846325" w:rsidP="00846325">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575090B" w14:textId="77777777" w:rsidR="00846325" w:rsidRPr="00CD2F0E" w:rsidRDefault="00846325" w:rsidP="00846325">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15E8B627" w14:textId="77777777" w:rsidR="00846325" w:rsidRPr="00092C8F" w:rsidRDefault="00846325" w:rsidP="00846325">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BA0B0C4" w14:textId="77777777" w:rsidR="00846325" w:rsidRPr="00092C8F" w:rsidRDefault="00846325" w:rsidP="00846325">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EAA0453" w14:textId="77777777" w:rsidR="00846325" w:rsidRPr="00092C8F" w:rsidRDefault="00846325" w:rsidP="00846325">
      <w:pPr>
        <w:pStyle w:val="B1"/>
      </w:pPr>
      <w:r>
        <w:t>b</w:t>
      </w:r>
      <w:r w:rsidRPr="00092C8F">
        <w:t>)</w:t>
      </w:r>
      <w:r w:rsidRPr="00092C8F">
        <w:tab/>
      </w:r>
      <w:r>
        <w:t>otherwise</w:t>
      </w:r>
      <w:r w:rsidRPr="00092C8F">
        <w:t>, the UE shall set the Service type IE in the SERVICE REQUEST message to "signalling".</w:t>
      </w:r>
    </w:p>
    <w:p w14:paraId="5B74DC09" w14:textId="77777777" w:rsidR="00846325" w:rsidRDefault="00846325" w:rsidP="00846325">
      <w:r w:rsidRPr="00092C8F">
        <w:lastRenderedPageBreak/>
        <w:t>For case</w:t>
      </w:r>
      <w:r>
        <w:t> j</w:t>
      </w:r>
      <w:r w:rsidRPr="00092C8F">
        <w:t>)</w:t>
      </w:r>
      <w:r w:rsidRPr="00B73235">
        <w:t xml:space="preserve"> </w:t>
      </w:r>
      <w:r w:rsidRPr="00092C8F">
        <w:t>in subclause 5.6.1.1</w:t>
      </w:r>
      <w:r>
        <w:t>:</w:t>
      </w:r>
    </w:p>
    <w:p w14:paraId="2D2A3716" w14:textId="77777777" w:rsidR="00846325" w:rsidRDefault="00846325" w:rsidP="00846325">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7901D76" w14:textId="77777777" w:rsidR="00846325" w:rsidRDefault="00846325" w:rsidP="00846325">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7EC702DE" w14:textId="77777777" w:rsidR="00846325" w:rsidRDefault="00846325" w:rsidP="00846325">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33C5F809" w14:textId="77777777" w:rsidR="00846325" w:rsidRDefault="00846325" w:rsidP="00846325">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CC92EA3" w14:textId="77777777" w:rsidR="00846325" w:rsidRDefault="00846325" w:rsidP="00846325">
      <w:pPr>
        <w:rPr>
          <w:lang w:eastAsia="zh-CN"/>
        </w:rPr>
      </w:pPr>
      <w:r>
        <w:t>For case l) in subclause 5.6.1.1, if the UE</w:t>
      </w:r>
      <w:r>
        <w:rPr>
          <w:lang w:eastAsia="zh-CN"/>
        </w:rPr>
        <w:t xml:space="preserve"> is not a UE configured for high priority access in selected PLMN:</w:t>
      </w:r>
    </w:p>
    <w:p w14:paraId="5D0EF3FC" w14:textId="77777777" w:rsidR="00846325" w:rsidRDefault="00846325" w:rsidP="00846325">
      <w:pPr>
        <w:pStyle w:val="B1"/>
      </w:pPr>
      <w:r>
        <w:t>a)</w:t>
      </w:r>
      <w:r>
        <w:tab/>
        <w:t>if there exists an emergency PDU session which is indicated in the Uplink data status IE the service type IE in the SERVICE REQUEST message shall be set to "emergency services"; or</w:t>
      </w:r>
    </w:p>
    <w:p w14:paraId="21B30369" w14:textId="77777777" w:rsidR="00846325" w:rsidRPr="00E04DB6" w:rsidRDefault="00846325" w:rsidP="0084632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6B968618" w14:textId="77777777" w:rsidR="00846325" w:rsidRDefault="00846325" w:rsidP="0084632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8A33458" w14:textId="584352A7" w:rsidR="00846325" w:rsidRDefault="00846325" w:rsidP="00846325">
      <w:pPr>
        <w:pStyle w:val="B1"/>
        <w:rPr>
          <w:ins w:id="56" w:author="王慧" w:date="2022-01-10T17:52:00Z"/>
        </w:rPr>
      </w:pPr>
      <w:r w:rsidRPr="00CC0C94">
        <w:t>-</w:t>
      </w:r>
      <w:r w:rsidRPr="00CC0C94">
        <w:tab/>
      </w:r>
      <w:r>
        <w:t xml:space="preserve">for case o </w:t>
      </w:r>
      <w:r w:rsidRPr="00CC0C94">
        <w:t>in subclause 5.6.1.1</w:t>
      </w:r>
      <w:proofErr w:type="gramStart"/>
      <w:r>
        <w:t xml:space="preserve">, </w:t>
      </w:r>
      <w:ins w:id="57" w:author="王慧" w:date="2022-01-10T17:51:00Z">
        <w:r w:rsidRPr="00846325">
          <w:t>,</w:t>
        </w:r>
        <w:proofErr w:type="gramEnd"/>
        <w:r w:rsidRPr="00846325">
          <w:t xml:space="preserve"> if the MUSIM capable UE in 5GMM-CONNECTED mode or in 5GMM-CONNECTED mode with RRC inactive indication needs to request the network to release the NAS signalling connection </w:t>
        </w:r>
        <w:r>
          <w:t xml:space="preserve">, </w:t>
        </w:r>
      </w:ins>
      <w:r w:rsidRPr="00CC0C94">
        <w:t>the UE shall</w:t>
      </w:r>
      <w:bookmarkStart w:id="58" w:name="_Hlk92472485"/>
      <w:r>
        <w:t xml:space="preserve"> set Request type </w:t>
      </w:r>
      <w:r w:rsidRPr="00CC0C94">
        <w:t>to "</w:t>
      </w:r>
      <w:r>
        <w:t>NAS signalling connection release</w:t>
      </w:r>
      <w:r w:rsidRPr="00CC0C94">
        <w:t xml:space="preserve">" in the </w:t>
      </w:r>
      <w:r>
        <w:t>UE request type</w:t>
      </w:r>
      <w:r w:rsidRPr="00CC0C94">
        <w:t xml:space="preserve"> IE</w:t>
      </w:r>
      <w:bookmarkEnd w:id="58"/>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9C6AC28" w14:textId="4E5A3AE8" w:rsidR="00846325" w:rsidRPr="00846325" w:rsidRDefault="00846325" w:rsidP="00846325">
      <w:pPr>
        <w:ind w:left="568" w:hanging="284"/>
        <w:rPr>
          <w:rFonts w:eastAsia="宋体"/>
          <w:lang w:eastAsia="zh-CN"/>
          <w:rPrChange w:id="59" w:author="王慧" w:date="2022-01-10T17:52:00Z">
            <w:rPr/>
          </w:rPrChange>
        </w:rPr>
        <w:pPrChange w:id="60" w:author="王慧" w:date="2022-01-10T17:52:00Z">
          <w:pPr>
            <w:pStyle w:val="B1"/>
          </w:pPr>
        </w:pPrChange>
      </w:pPr>
      <w:ins w:id="61" w:author="王慧" w:date="2022-01-10T17:52:00Z">
        <w:r>
          <w:rPr>
            <w:rFonts w:eastAsia="宋体" w:hint="eastAsia"/>
            <w:lang w:eastAsia="zh-CN"/>
          </w:rPr>
          <w:t>-</w:t>
        </w:r>
        <w:r>
          <w:rPr>
            <w:rFonts w:eastAsia="宋体"/>
            <w:lang w:eastAsia="zh-CN"/>
          </w:rPr>
          <w:tab/>
        </w:r>
        <w:r>
          <w:rPr>
            <w:rFonts w:eastAsia="宋体" w:hint="eastAsia"/>
            <w:lang w:eastAsia="zh-CN"/>
          </w:rPr>
          <w:t>for</w:t>
        </w:r>
        <w:r>
          <w:rPr>
            <w:rFonts w:eastAsia="宋体"/>
            <w:lang w:eastAsia="x-none"/>
          </w:rPr>
          <w:t xml:space="preserve"> case </w:t>
        </w:r>
        <w:r w:rsidRPr="00376954">
          <w:rPr>
            <w:rFonts w:eastAsia="宋体"/>
            <w:lang w:eastAsia="x-none"/>
          </w:rPr>
          <w:t>o in subclause 5.6.1.1</w:t>
        </w:r>
        <w:r>
          <w:rPr>
            <w:rFonts w:eastAsia="宋体"/>
            <w:lang w:eastAsia="x-none"/>
          </w:rPr>
          <w:t xml:space="preserve">, if </w:t>
        </w:r>
        <w:r w:rsidRPr="00C02928">
          <w:rPr>
            <w:rFonts w:eastAsia="宋体"/>
            <w:lang w:eastAsia="x-none"/>
          </w:rPr>
          <w:t>th</w:t>
        </w:r>
        <w:r>
          <w:rPr>
            <w:rFonts w:eastAsia="宋体"/>
            <w:lang w:eastAsia="x-none"/>
          </w:rPr>
          <w:t xml:space="preserve">e MUSIM capable UE in 5GMM-CONNECTED </w:t>
        </w:r>
        <w:r>
          <w:rPr>
            <w:rFonts w:eastAsia="宋体" w:hint="eastAsia"/>
            <w:lang w:eastAsia="zh-CN"/>
          </w:rPr>
          <w:t>mode</w:t>
        </w:r>
        <w:r>
          <w:rPr>
            <w:rFonts w:eastAsia="宋体"/>
            <w:lang w:eastAsia="x-none"/>
          </w:rPr>
          <w:t xml:space="preserve"> with RRC inactive indication needs to reject the RAN paging, the UE</w:t>
        </w:r>
        <w:r w:rsidRPr="008D0D3E">
          <w:t xml:space="preserve"> </w:t>
        </w:r>
        <w:r w:rsidRPr="008D0D3E">
          <w:rPr>
            <w:rFonts w:eastAsia="宋体"/>
            <w:lang w:eastAsia="x-none"/>
          </w:rPr>
          <w:t>shall set Request type to "NAS signalling connection release" in the UE request type IE and Service type to "</w:t>
        </w:r>
        <w:r>
          <w:rPr>
            <w:rFonts w:eastAsia="宋体"/>
            <w:lang w:eastAsia="x-none"/>
          </w:rPr>
          <w:t>mobile terminated services</w:t>
        </w:r>
        <w:r w:rsidRPr="008D0D3E">
          <w:rPr>
            <w:rFonts w:eastAsia="宋体"/>
            <w:lang w:eastAsia="x-none"/>
          </w:rPr>
          <w:t>"</w:t>
        </w:r>
        <w:r w:rsidRPr="00B91F3F">
          <w:rPr>
            <w:rFonts w:eastAsia="宋体"/>
            <w:lang w:eastAsia="x-none"/>
          </w:rPr>
          <w:t>;</w:t>
        </w:r>
        <w:r>
          <w:rPr>
            <w:rFonts w:eastAsia="宋体"/>
            <w:lang w:eastAsia="x-none"/>
          </w:rPr>
          <w:t xml:space="preserve"> and</w:t>
        </w:r>
      </w:ins>
    </w:p>
    <w:p w14:paraId="781BBD8D" w14:textId="77777777" w:rsidR="00846325" w:rsidRDefault="00846325" w:rsidP="00846325">
      <w:pPr>
        <w:pStyle w:val="B1"/>
      </w:pPr>
      <w:r w:rsidRPr="00CC0C94">
        <w:t>-</w:t>
      </w:r>
      <w:r w:rsidRPr="00CC0C94">
        <w:tab/>
      </w:r>
      <w:r>
        <w:t xml:space="preserve">for case p </w:t>
      </w:r>
      <w:r w:rsidRPr="00CC0C94">
        <w:t>in subclause 5.6.1.1</w:t>
      </w:r>
      <w:r>
        <w:t xml:space="preserve">, </w:t>
      </w:r>
      <w:r w:rsidRPr="00CC0C94">
        <w:t>the UE shall</w:t>
      </w:r>
      <w:r>
        <w:t xml:space="preserve"> </w:t>
      </w:r>
      <w:bookmarkStart w:id="62" w:name="_Hlk92472654"/>
      <w:r>
        <w:t xml:space="preserve">set Request type </w:t>
      </w:r>
      <w:r w:rsidRPr="00CC0C94">
        <w:t>to "</w:t>
      </w:r>
      <w:r>
        <w:t>Rejection of paging</w:t>
      </w:r>
      <w:r w:rsidRPr="00CC0C94">
        <w:t xml:space="preserve">" in the </w:t>
      </w:r>
      <w:r>
        <w:t>UE request type</w:t>
      </w:r>
      <w:r w:rsidRPr="00CC0C94">
        <w:t xml:space="preserve"> IE</w:t>
      </w:r>
      <w:bookmarkEnd w:id="62"/>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5B43C328" w14:textId="77777777" w:rsidR="00846325" w:rsidRDefault="00846325" w:rsidP="00846325">
      <w:r>
        <w:t xml:space="preserve">may include its paging restriction preference in the Paging restriction IE </w:t>
      </w:r>
      <w:r w:rsidRPr="00CC0C94">
        <w:t>in the</w:t>
      </w:r>
      <w:r>
        <w:t xml:space="preserve"> SERVICE</w:t>
      </w:r>
      <w:r w:rsidRPr="00CC0C94">
        <w:t xml:space="preserve"> REQUEST message</w:t>
      </w:r>
      <w:r>
        <w:t>.</w:t>
      </w:r>
    </w:p>
    <w:p w14:paraId="51A2B5F7" w14:textId="77777777" w:rsidR="00846325" w:rsidRDefault="00846325" w:rsidP="00846325">
      <w:r>
        <w:t>The UE shall include a valid 5G-S-TMSI in the 5G-S-TMSI IE of the SERVICE REQUEST message.</w:t>
      </w:r>
    </w:p>
    <w:p w14:paraId="6A2B95CD" w14:textId="77777777" w:rsidR="00846325" w:rsidRDefault="00846325" w:rsidP="00846325">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51EC7D8" w14:textId="77777777" w:rsidR="00846325" w:rsidRDefault="00846325" w:rsidP="00846325">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28E5724D" w14:textId="77777777" w:rsidR="00846325" w:rsidRPr="00EC3D9C" w:rsidRDefault="00846325" w:rsidP="00846325">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55EBCBB" w14:textId="77777777" w:rsidR="00846325" w:rsidRDefault="00846325" w:rsidP="00846325">
      <w:r>
        <w:t>The PDU session status information element may be included in the SERVICE REQUEST message to indicate:</w:t>
      </w:r>
    </w:p>
    <w:p w14:paraId="1E7B13B9" w14:textId="77777777" w:rsidR="00846325" w:rsidRDefault="00846325" w:rsidP="00846325">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72B0661D" w14:textId="77777777" w:rsidR="00846325" w:rsidRDefault="00846325" w:rsidP="00846325">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44A526E" w14:textId="77777777" w:rsidR="00846325" w:rsidRDefault="00846325" w:rsidP="00846325">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62493561" w14:textId="77777777" w:rsidR="00846325" w:rsidRPr="0006686F" w:rsidRDefault="00846325" w:rsidP="00846325">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 xml:space="preserve">SERVICE REQUEST </w:t>
      </w:r>
      <w:r w:rsidRPr="0006686F">
        <w:lastRenderedPageBreak/>
        <w:t>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84E39E7" w14:textId="47E5DE36" w:rsidR="00846325" w:rsidRPr="00846325" w:rsidRDefault="00846325" w:rsidP="00846325">
      <w:pPr>
        <w:pStyle w:val="NO"/>
        <w:rPr>
          <w:rFonts w:hint="eastAsia"/>
        </w:rPr>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40DC9A0" w14:textId="77777777" w:rsidR="00846325" w:rsidRPr="00FC5DED" w:rsidRDefault="00846325" w:rsidP="008463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E2C2A5E" w14:textId="77777777" w:rsidR="00846325" w:rsidRDefault="00846325" w:rsidP="00846325">
      <w:pPr>
        <w:pStyle w:val="5"/>
      </w:pPr>
      <w:bookmarkStart w:id="63" w:name="_Toc20232712"/>
      <w:bookmarkStart w:id="64" w:name="_Toc27746814"/>
      <w:bookmarkStart w:id="65" w:name="_Toc36212996"/>
      <w:bookmarkStart w:id="66" w:name="_Toc36657173"/>
      <w:bookmarkStart w:id="67" w:name="_Toc45286837"/>
      <w:bookmarkStart w:id="68" w:name="_Toc51948106"/>
      <w:bookmarkStart w:id="69" w:name="_Toc51949198"/>
      <w:bookmarkStart w:id="70" w:name="_Toc91599122"/>
      <w:r>
        <w:t>5.6.1.2.2</w:t>
      </w:r>
      <w:r>
        <w:tab/>
        <w:t xml:space="preserve">UE is using 5GS services with control plane </w:t>
      </w:r>
      <w:proofErr w:type="spellStart"/>
      <w:r>
        <w:t>CIoT</w:t>
      </w:r>
      <w:proofErr w:type="spellEnd"/>
      <w:r>
        <w:t xml:space="preserve"> 5GS optimization</w:t>
      </w:r>
      <w:bookmarkEnd w:id="63"/>
      <w:bookmarkEnd w:id="64"/>
      <w:bookmarkEnd w:id="65"/>
      <w:bookmarkEnd w:id="66"/>
      <w:bookmarkEnd w:id="67"/>
      <w:bookmarkEnd w:id="68"/>
      <w:bookmarkEnd w:id="69"/>
      <w:bookmarkEnd w:id="70"/>
    </w:p>
    <w:p w14:paraId="7F6258DF" w14:textId="77777777" w:rsidR="00846325" w:rsidRDefault="00846325" w:rsidP="00846325">
      <w:r>
        <w:t>The UE shall send a CONTROL PLANE SERVICE REQUEST message, start T3517 and enter the state 5GMM-SERVICE-REQUEST-INITIATED.</w:t>
      </w:r>
    </w:p>
    <w:p w14:paraId="7AF8659C" w14:textId="77777777" w:rsidR="00846325" w:rsidRDefault="00846325" w:rsidP="00846325">
      <w:r>
        <w:t xml:space="preserve">For case a), and case b) in subclause 5.6.1.1, the </w:t>
      </w:r>
      <w:r>
        <w:rPr>
          <w:lang w:eastAsia="zh-CN"/>
        </w:rPr>
        <w:t>Control plane</w:t>
      </w:r>
      <w:r>
        <w:t xml:space="preserve"> service type of the CONTROL PLANE SERVICE REQUEST message shall indicate "mobile terminating request". If:</w:t>
      </w:r>
    </w:p>
    <w:p w14:paraId="265F0297" w14:textId="77777777" w:rsidR="00846325" w:rsidRDefault="00846325" w:rsidP="00846325">
      <w:pPr>
        <w:pStyle w:val="B1"/>
      </w:pPr>
      <w:r>
        <w:t>a)</w:t>
      </w:r>
      <w:r>
        <w:tab/>
        <w:t xml:space="preserve">the UE only has uplink </w:t>
      </w:r>
      <w:proofErr w:type="spellStart"/>
      <w:r>
        <w:t>CIoT</w:t>
      </w:r>
      <w:proofErr w:type="spellEnd"/>
      <w:r>
        <w:t xml:space="preserve"> user data or SMS to be sent, the UE shall:</w:t>
      </w:r>
    </w:p>
    <w:p w14:paraId="25F32A82" w14:textId="77777777" w:rsidR="00846325" w:rsidRDefault="00846325" w:rsidP="00846325">
      <w:pPr>
        <w:pStyle w:val="B2"/>
      </w:pPr>
      <w:r>
        <w:t>1)</w:t>
      </w:r>
      <w:r>
        <w:tab/>
        <w:t>if the data size is not more than 254 octets and there is no other optional IE to be included in the message:</w:t>
      </w:r>
    </w:p>
    <w:p w14:paraId="7CB273EC" w14:textId="77777777" w:rsidR="00846325" w:rsidRDefault="00846325" w:rsidP="00846325">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5161580" w14:textId="77777777" w:rsidR="00846325" w:rsidRDefault="00846325" w:rsidP="00846325">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1B43B794" w14:textId="77777777" w:rsidR="00846325" w:rsidRDefault="00846325" w:rsidP="00846325">
      <w:pPr>
        <w:pStyle w:val="B2"/>
      </w:pPr>
      <w:r>
        <w:t>2)</w:t>
      </w:r>
      <w:r>
        <w:tab/>
        <w:t>otherwise if the data size is more than 254 octets or there are other optional IEs to be included in the message:</w:t>
      </w:r>
    </w:p>
    <w:p w14:paraId="0FE667B5" w14:textId="77777777" w:rsidR="00846325" w:rsidRDefault="00846325" w:rsidP="00846325">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15255469" w14:textId="77777777" w:rsidR="00846325" w:rsidRDefault="00846325" w:rsidP="00846325">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542408D3" w14:textId="77777777" w:rsidR="00846325" w:rsidRDefault="00846325" w:rsidP="00846325">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057367D7" w14:textId="77777777" w:rsidR="00846325" w:rsidRPr="00B31EBD" w:rsidRDefault="00846325" w:rsidP="00846325">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376346C6" w14:textId="77777777" w:rsidR="00846325" w:rsidRDefault="00846325" w:rsidP="00846325">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769EDF16" w14:textId="77777777" w:rsidR="00846325" w:rsidRDefault="00846325" w:rsidP="00846325">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47E141EF" w14:textId="77777777" w:rsidR="00846325" w:rsidRDefault="00846325" w:rsidP="00846325">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27AB39E1" w14:textId="77777777" w:rsidR="00846325" w:rsidRDefault="00846325" w:rsidP="00846325">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ED82E39" w14:textId="77777777" w:rsidR="00846325" w:rsidRDefault="00846325" w:rsidP="00846325">
      <w:pPr>
        <w:pStyle w:val="B3"/>
      </w:pPr>
      <w:proofErr w:type="spellStart"/>
      <w:r>
        <w:t>i</w:t>
      </w:r>
      <w:proofErr w:type="spellEnd"/>
      <w:r>
        <w:t>)</w:t>
      </w:r>
      <w:r>
        <w:tab/>
        <w:t>if routing information is provided by upper layers:</w:t>
      </w:r>
    </w:p>
    <w:p w14:paraId="76723777" w14:textId="77777777" w:rsidR="00846325" w:rsidRDefault="00846325" w:rsidP="00846325">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6C6CCB0" w14:textId="77777777" w:rsidR="00846325" w:rsidRDefault="00846325" w:rsidP="00846325">
      <w:pPr>
        <w:pStyle w:val="B4"/>
      </w:pPr>
      <w:r>
        <w:lastRenderedPageBreak/>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63A74A89" w14:textId="77777777" w:rsidR="00846325" w:rsidRDefault="00846325" w:rsidP="00846325">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23E3585E" w14:textId="77777777" w:rsidR="00846325" w:rsidRDefault="00846325" w:rsidP="00846325">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63C1C585" w14:textId="77777777" w:rsidR="00846325" w:rsidRDefault="00846325" w:rsidP="00846325">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BC36213" w14:textId="77777777" w:rsidR="00846325" w:rsidRDefault="00846325" w:rsidP="00846325">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w:t>
      </w:r>
    </w:p>
    <w:p w14:paraId="319635D1" w14:textId="77777777" w:rsidR="00846325" w:rsidRDefault="00846325" w:rsidP="00846325">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A9B4E44" w14:textId="77777777" w:rsidR="00846325" w:rsidRDefault="00846325" w:rsidP="00846325">
      <w:pPr>
        <w:pStyle w:val="B2"/>
      </w:pPr>
      <w:r>
        <w:t>3)</w:t>
      </w:r>
      <w:r>
        <w:tab/>
        <w:t>SMS, set the Payload container type IE to "SMS" and include data in the Payload container IE as described in subclause 5.4.5.2.2.</w:t>
      </w:r>
    </w:p>
    <w:p w14:paraId="63168182" w14:textId="77777777" w:rsidR="00846325" w:rsidRDefault="00846325" w:rsidP="00846325">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1734D43" w14:textId="77777777" w:rsidR="00846325" w:rsidRDefault="00846325" w:rsidP="00846325">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F67F8E6" w14:textId="77777777" w:rsidR="00846325" w:rsidRDefault="00846325" w:rsidP="00846325">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02C48F9C" w14:textId="77777777" w:rsidR="00846325" w:rsidRDefault="00846325" w:rsidP="00846325">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49C6177B" w14:textId="77777777" w:rsidR="00846325" w:rsidRDefault="00846325" w:rsidP="00846325">
      <w:pPr>
        <w:pStyle w:val="B1"/>
      </w:pPr>
      <w:r>
        <w:rPr>
          <w:lang w:eastAsia="zh-CN"/>
        </w:rPr>
        <w:t>b)</w:t>
      </w:r>
      <w:r>
        <w:rPr>
          <w:lang w:eastAsia="zh-CN"/>
        </w:rPr>
        <w:tab/>
        <w:t>otherwise, the UE shall set the Control plane service type to "mobile originating request"</w:t>
      </w:r>
      <w:r>
        <w:t>.</w:t>
      </w:r>
    </w:p>
    <w:p w14:paraId="4F7FB249" w14:textId="77777777" w:rsidR="00846325" w:rsidRDefault="00846325" w:rsidP="00846325">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0E77AE0" w14:textId="77777777" w:rsidR="00846325" w:rsidRDefault="00846325" w:rsidP="00846325">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B61D3D7" w14:textId="77777777" w:rsidR="00846325" w:rsidRDefault="00846325" w:rsidP="00846325">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7308D1AB" w14:textId="77777777" w:rsidR="00846325" w:rsidRDefault="00846325" w:rsidP="00846325">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346082FC" w14:textId="77777777" w:rsidR="00846325" w:rsidRPr="00830D19" w:rsidRDefault="00846325" w:rsidP="00846325">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758DCCBE" w14:textId="77777777" w:rsidR="00846325" w:rsidRDefault="00846325" w:rsidP="00846325">
      <w:pPr>
        <w:pStyle w:val="B1"/>
      </w:pPr>
      <w:r>
        <w:t>b)</w:t>
      </w:r>
      <w:r>
        <w:tab/>
        <w:t>otherwise, the UE shall send the CONTROL PLANE SERVICE REQUEST:</w:t>
      </w:r>
    </w:p>
    <w:p w14:paraId="5BF49500" w14:textId="77777777" w:rsidR="00846325" w:rsidRDefault="00846325" w:rsidP="00846325">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51050421" w14:textId="77777777" w:rsidR="00846325" w:rsidRDefault="00846325" w:rsidP="00846325">
      <w:pPr>
        <w:pStyle w:val="B2"/>
      </w:pPr>
      <w:r>
        <w:t>2)</w:t>
      </w:r>
      <w:r>
        <w:tab/>
        <w:t xml:space="preserve">with the NAS message container IE if the UE has an optional IE to be sent </w:t>
      </w:r>
      <w:r w:rsidRPr="00830D19">
        <w:t>as described in this subclause</w:t>
      </w:r>
      <w:r>
        <w:t>.</w:t>
      </w:r>
    </w:p>
    <w:p w14:paraId="487C4BBE" w14:textId="77777777" w:rsidR="00846325" w:rsidRDefault="00846325" w:rsidP="00846325">
      <w:r w:rsidRPr="00092C8F">
        <w:lastRenderedPageBreak/>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6372851F" w14:textId="77777777" w:rsidR="00846325" w:rsidRDefault="00846325" w:rsidP="0084632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3B69F2F1" w14:textId="3904BAB3" w:rsidR="00846325" w:rsidRDefault="00846325" w:rsidP="00846325">
      <w:pPr>
        <w:pStyle w:val="B1"/>
        <w:rPr>
          <w:ins w:id="71" w:author="王慧" w:date="2022-01-10T17:54:00Z"/>
        </w:rPr>
      </w:pPr>
      <w:r w:rsidRPr="00CC0C94">
        <w:t>-</w:t>
      </w:r>
      <w:r w:rsidRPr="00CC0C94">
        <w:tab/>
      </w:r>
      <w:r>
        <w:t xml:space="preserve">for case o </w:t>
      </w:r>
      <w:r w:rsidRPr="00CC0C94">
        <w:t>in subclause 5.6.1.1</w:t>
      </w:r>
      <w:r>
        <w:t xml:space="preserve">, </w:t>
      </w:r>
      <w:ins w:id="72" w:author="王慧" w:date="2022-01-10T17:54:00Z">
        <w:r>
          <w:rPr>
            <w:rFonts w:eastAsia="宋体"/>
            <w:lang w:eastAsia="x-none"/>
          </w:rPr>
          <w:t xml:space="preserve">if the MUSIM capable UE in 5GMM-CONNECTED mode or in 5GMM-CONNECTED mode with RRC inactive indication </w:t>
        </w:r>
        <w:r w:rsidRPr="00C02928">
          <w:rPr>
            <w:rFonts w:eastAsia="宋体"/>
            <w:lang w:eastAsia="x-none"/>
          </w:rPr>
          <w:t>needs to</w:t>
        </w:r>
        <w:r w:rsidRPr="00CC0C94">
          <w:t xml:space="preserve"> request</w:t>
        </w:r>
        <w:r>
          <w:t xml:space="preserve"> the network</w:t>
        </w:r>
        <w:r w:rsidRPr="00CC0C94">
          <w:t xml:space="preserve"> </w:t>
        </w:r>
        <w:r>
          <w:t>to release the NAS signalling connection</w:t>
        </w:r>
        <w:r w:rsidRPr="00442697">
          <w:rPr>
            <w:rFonts w:eastAsia="宋体"/>
            <w:lang w:eastAsia="x-none"/>
          </w:rPr>
          <w:t>,</w:t>
        </w:r>
        <w:r>
          <w:rPr>
            <w:rFonts w:eastAsia="宋体"/>
            <w:lang w:eastAsia="x-none"/>
          </w:rPr>
          <w:t xml:space="preserve"> </w:t>
        </w:r>
      </w:ins>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057B33B5" w14:textId="2FA92D79" w:rsidR="00846325" w:rsidRPr="00846325" w:rsidRDefault="00846325" w:rsidP="00846325">
      <w:pPr>
        <w:ind w:left="568" w:hanging="284"/>
        <w:rPr>
          <w:rFonts w:eastAsia="宋体"/>
          <w:lang w:eastAsia="zh-CN"/>
          <w:rPrChange w:id="73" w:author="王慧" w:date="2022-01-10T17:54:00Z">
            <w:rPr/>
          </w:rPrChange>
        </w:rPr>
        <w:pPrChange w:id="74" w:author="王慧" w:date="2022-01-10T17:54:00Z">
          <w:pPr>
            <w:pStyle w:val="B1"/>
          </w:pPr>
        </w:pPrChange>
      </w:pPr>
      <w:ins w:id="75" w:author="王慧" w:date="2022-01-10T17:54:00Z">
        <w:r>
          <w:rPr>
            <w:rFonts w:eastAsia="宋体" w:hint="eastAsia"/>
            <w:lang w:eastAsia="zh-CN"/>
          </w:rPr>
          <w:t>-</w:t>
        </w:r>
        <w:r>
          <w:rPr>
            <w:rFonts w:eastAsia="宋体"/>
            <w:lang w:eastAsia="zh-CN"/>
          </w:rPr>
          <w:tab/>
          <w:t xml:space="preserve">for case </w:t>
        </w:r>
        <w:r w:rsidRPr="00442697">
          <w:rPr>
            <w:rFonts w:eastAsia="宋体"/>
            <w:lang w:eastAsia="x-none"/>
          </w:rPr>
          <w:t>o in subclause 5.6.1.1</w:t>
        </w:r>
        <w:r>
          <w:rPr>
            <w:rFonts w:eastAsia="宋体"/>
            <w:lang w:eastAsia="x-none"/>
          </w:rPr>
          <w:t xml:space="preserve">, if </w:t>
        </w:r>
        <w:r w:rsidRPr="008D0D3E">
          <w:rPr>
            <w:rFonts w:eastAsia="宋体"/>
            <w:lang w:eastAsia="zh-CN"/>
          </w:rPr>
          <w:t xml:space="preserve">the MUSIM capable UE in 5GMM-CONNECTED mode with RRC inactive indication </w:t>
        </w:r>
        <w:r w:rsidRPr="00C02928">
          <w:rPr>
            <w:rFonts w:eastAsia="宋体"/>
            <w:lang w:eastAsia="x-none"/>
          </w:rPr>
          <w:t>needs to</w:t>
        </w:r>
        <w:r w:rsidRPr="008D0D3E">
          <w:rPr>
            <w:rFonts w:eastAsia="宋体"/>
            <w:lang w:eastAsia="zh-CN"/>
          </w:rPr>
          <w:t xml:space="preserve"> reject the RAN paging, the UE shall set Request type to "NAS signalling connection release" in the UE request type IE and </w:t>
        </w:r>
        <w:r w:rsidRPr="00442697">
          <w:rPr>
            <w:rFonts w:eastAsia="宋体"/>
            <w:lang w:eastAsia="ja-JP"/>
          </w:rPr>
          <w:t xml:space="preserve">Control plane service type to "mobile </w:t>
        </w:r>
        <w:r>
          <w:rPr>
            <w:rFonts w:eastAsia="宋体"/>
            <w:lang w:eastAsia="ja-JP"/>
          </w:rPr>
          <w:t>terminated services</w:t>
        </w:r>
        <w:r w:rsidRPr="00442697">
          <w:rPr>
            <w:rFonts w:eastAsia="宋体"/>
            <w:lang w:eastAsia="ja-JP"/>
          </w:rPr>
          <w:t>"</w:t>
        </w:r>
        <w:r w:rsidRPr="008D0D3E">
          <w:rPr>
            <w:rFonts w:eastAsia="宋体"/>
            <w:lang w:eastAsia="zh-CN"/>
          </w:rPr>
          <w:t>;</w:t>
        </w:r>
        <w:r>
          <w:rPr>
            <w:rFonts w:eastAsia="宋体"/>
            <w:lang w:eastAsia="zh-CN"/>
          </w:rPr>
          <w:t xml:space="preserve"> and</w:t>
        </w:r>
      </w:ins>
    </w:p>
    <w:p w14:paraId="6A99EAFA" w14:textId="77777777" w:rsidR="00846325" w:rsidRDefault="00846325" w:rsidP="00846325">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2DD87A73" w14:textId="77777777" w:rsidR="00846325" w:rsidRDefault="00846325" w:rsidP="00846325">
      <w:r>
        <w:t xml:space="preserve">may include its paging restriction preference in the Paging restriction IE </w:t>
      </w:r>
      <w:r w:rsidRPr="00CC0C94">
        <w:t>in the</w:t>
      </w:r>
      <w:r>
        <w:t xml:space="preserve"> CONTROL PLANE SERVICE</w:t>
      </w:r>
      <w:r w:rsidRPr="00CC0C94">
        <w:t xml:space="preserve"> REQUEST message</w:t>
      </w:r>
      <w:r>
        <w:t>.</w:t>
      </w:r>
    </w:p>
    <w:p w14:paraId="64DE4A64" w14:textId="77777777" w:rsidR="00846325" w:rsidRDefault="00846325" w:rsidP="00846325">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3B9ED827" w14:textId="20903C92" w:rsidR="00846325" w:rsidRPr="00846325" w:rsidRDefault="00846325" w:rsidP="00846325">
      <w:pPr>
        <w:rPr>
          <w:rFonts w:hint="eastAsia"/>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74E65B39" w14:textId="35C7E496" w:rsidR="00846325" w:rsidRPr="00846325" w:rsidRDefault="00846325" w:rsidP="00846325">
      <w:pPr>
        <w:pBdr>
          <w:top w:val="single" w:sz="4" w:space="1" w:color="auto"/>
          <w:left w:val="single" w:sz="4" w:space="4" w:color="auto"/>
          <w:bottom w:val="single" w:sz="4" w:space="1" w:color="auto"/>
          <w:right w:val="single" w:sz="4" w:space="4" w:color="auto"/>
        </w:pBdr>
        <w:jc w:val="center"/>
        <w:rPr>
          <w:rFonts w:ascii="Arial" w:hAnsi="Arial" w:hint="eastAsia"/>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846325" w:rsidRPr="00846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32FC0" w14:textId="77777777" w:rsidR="00975B81" w:rsidRDefault="00975B81">
      <w:r>
        <w:separator/>
      </w:r>
    </w:p>
  </w:endnote>
  <w:endnote w:type="continuationSeparator" w:id="0">
    <w:p w14:paraId="2392028D" w14:textId="77777777" w:rsidR="00975B81" w:rsidRDefault="0097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F7AA0" w14:textId="77777777" w:rsidR="00975B81" w:rsidRDefault="00975B81">
      <w:r>
        <w:separator/>
      </w:r>
    </w:p>
  </w:footnote>
  <w:footnote w:type="continuationSeparator" w:id="0">
    <w:p w14:paraId="006D0617" w14:textId="77777777" w:rsidR="00975B81" w:rsidRDefault="0097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B6179" w:rsidRDefault="003B6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B6179" w:rsidRDefault="003B61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B6179" w:rsidRDefault="003B61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B6179" w:rsidRDefault="003B61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4C853E40"/>
    <w:multiLevelType w:val="hybridMultilevel"/>
    <w:tmpl w:val="6D98C8A8"/>
    <w:lvl w:ilvl="0" w:tplc="C8E48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A161FA2"/>
    <w:multiLevelType w:val="hybridMultilevel"/>
    <w:tmpl w:val="6D140970"/>
    <w:lvl w:ilvl="0" w:tplc="ADB451A4">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4"/>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 w:numId="51">
    <w:abstractNumId w:val="41"/>
  </w:num>
  <w:num w:numId="52">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24669"/>
    <w:rsid w:val="0006250D"/>
    <w:rsid w:val="000A1F6F"/>
    <w:rsid w:val="000A6394"/>
    <w:rsid w:val="000B2F80"/>
    <w:rsid w:val="000B7FED"/>
    <w:rsid w:val="000C038A"/>
    <w:rsid w:val="000C6598"/>
    <w:rsid w:val="000D3D17"/>
    <w:rsid w:val="000D43B8"/>
    <w:rsid w:val="00143DCF"/>
    <w:rsid w:val="00145D43"/>
    <w:rsid w:val="00185EEA"/>
    <w:rsid w:val="00192C46"/>
    <w:rsid w:val="001A08B3"/>
    <w:rsid w:val="001A7B60"/>
    <w:rsid w:val="001B52F0"/>
    <w:rsid w:val="001B7A65"/>
    <w:rsid w:val="001E41F3"/>
    <w:rsid w:val="001F3D34"/>
    <w:rsid w:val="001F7A43"/>
    <w:rsid w:val="002016F4"/>
    <w:rsid w:val="00204999"/>
    <w:rsid w:val="00227EAD"/>
    <w:rsid w:val="00230865"/>
    <w:rsid w:val="002341D3"/>
    <w:rsid w:val="0026004D"/>
    <w:rsid w:val="002640DD"/>
    <w:rsid w:val="00275D12"/>
    <w:rsid w:val="002816BF"/>
    <w:rsid w:val="00284FEB"/>
    <w:rsid w:val="002860C4"/>
    <w:rsid w:val="00290729"/>
    <w:rsid w:val="002A1ABE"/>
    <w:rsid w:val="002B262A"/>
    <w:rsid w:val="002B5741"/>
    <w:rsid w:val="002E010C"/>
    <w:rsid w:val="00305409"/>
    <w:rsid w:val="00320953"/>
    <w:rsid w:val="00324EA2"/>
    <w:rsid w:val="003609EF"/>
    <w:rsid w:val="0036231A"/>
    <w:rsid w:val="00363DF6"/>
    <w:rsid w:val="003674C0"/>
    <w:rsid w:val="00374DD4"/>
    <w:rsid w:val="00376954"/>
    <w:rsid w:val="003A0FFA"/>
    <w:rsid w:val="003B6179"/>
    <w:rsid w:val="003B729C"/>
    <w:rsid w:val="003D3194"/>
    <w:rsid w:val="003E1A36"/>
    <w:rsid w:val="003F2779"/>
    <w:rsid w:val="003F55D6"/>
    <w:rsid w:val="00410309"/>
    <w:rsid w:val="00410371"/>
    <w:rsid w:val="00414203"/>
    <w:rsid w:val="004151FA"/>
    <w:rsid w:val="004242F1"/>
    <w:rsid w:val="00433441"/>
    <w:rsid w:val="00434669"/>
    <w:rsid w:val="00442697"/>
    <w:rsid w:val="004A382D"/>
    <w:rsid w:val="004A6835"/>
    <w:rsid w:val="004B75B7"/>
    <w:rsid w:val="004C0CEB"/>
    <w:rsid w:val="004E1669"/>
    <w:rsid w:val="005066A6"/>
    <w:rsid w:val="00512317"/>
    <w:rsid w:val="0051580D"/>
    <w:rsid w:val="00542261"/>
    <w:rsid w:val="00543ECD"/>
    <w:rsid w:val="00547111"/>
    <w:rsid w:val="00556582"/>
    <w:rsid w:val="00570453"/>
    <w:rsid w:val="00575340"/>
    <w:rsid w:val="00592D74"/>
    <w:rsid w:val="005A5145"/>
    <w:rsid w:val="005A5A38"/>
    <w:rsid w:val="005D3745"/>
    <w:rsid w:val="005E2C44"/>
    <w:rsid w:val="005F22E1"/>
    <w:rsid w:val="00621188"/>
    <w:rsid w:val="006257ED"/>
    <w:rsid w:val="00626F37"/>
    <w:rsid w:val="00677E82"/>
    <w:rsid w:val="00695808"/>
    <w:rsid w:val="006B46FB"/>
    <w:rsid w:val="006B5C6C"/>
    <w:rsid w:val="006E21FB"/>
    <w:rsid w:val="00727DB7"/>
    <w:rsid w:val="00751825"/>
    <w:rsid w:val="0076678C"/>
    <w:rsid w:val="00792342"/>
    <w:rsid w:val="007977A8"/>
    <w:rsid w:val="007B512A"/>
    <w:rsid w:val="007C2097"/>
    <w:rsid w:val="007C41F3"/>
    <w:rsid w:val="007D6A07"/>
    <w:rsid w:val="007F7259"/>
    <w:rsid w:val="0080251F"/>
    <w:rsid w:val="00803B82"/>
    <w:rsid w:val="008040A8"/>
    <w:rsid w:val="008279FA"/>
    <w:rsid w:val="008438B9"/>
    <w:rsid w:val="00843F64"/>
    <w:rsid w:val="00846325"/>
    <w:rsid w:val="008626E7"/>
    <w:rsid w:val="00870EE7"/>
    <w:rsid w:val="008825DC"/>
    <w:rsid w:val="008863B9"/>
    <w:rsid w:val="00893CC5"/>
    <w:rsid w:val="00894BD2"/>
    <w:rsid w:val="008A45A6"/>
    <w:rsid w:val="008D0D3E"/>
    <w:rsid w:val="008F686C"/>
    <w:rsid w:val="009148DE"/>
    <w:rsid w:val="00941BFE"/>
    <w:rsid w:val="00941E30"/>
    <w:rsid w:val="00966541"/>
    <w:rsid w:val="00975B81"/>
    <w:rsid w:val="009777D9"/>
    <w:rsid w:val="00991B88"/>
    <w:rsid w:val="009A5753"/>
    <w:rsid w:val="009A579D"/>
    <w:rsid w:val="009D580F"/>
    <w:rsid w:val="009E27D4"/>
    <w:rsid w:val="009E3297"/>
    <w:rsid w:val="009E6C24"/>
    <w:rsid w:val="009E77EB"/>
    <w:rsid w:val="009F734F"/>
    <w:rsid w:val="00A17406"/>
    <w:rsid w:val="00A246B6"/>
    <w:rsid w:val="00A47E70"/>
    <w:rsid w:val="00A50CF0"/>
    <w:rsid w:val="00A542A2"/>
    <w:rsid w:val="00A56556"/>
    <w:rsid w:val="00A7671C"/>
    <w:rsid w:val="00AA2CBC"/>
    <w:rsid w:val="00AC5820"/>
    <w:rsid w:val="00AD1CD8"/>
    <w:rsid w:val="00B142BB"/>
    <w:rsid w:val="00B258BB"/>
    <w:rsid w:val="00B418ED"/>
    <w:rsid w:val="00B468EF"/>
    <w:rsid w:val="00B67B97"/>
    <w:rsid w:val="00B91F3F"/>
    <w:rsid w:val="00B968C8"/>
    <w:rsid w:val="00BA3EC5"/>
    <w:rsid w:val="00BA51D9"/>
    <w:rsid w:val="00BB5DFC"/>
    <w:rsid w:val="00BD279D"/>
    <w:rsid w:val="00BD6BB8"/>
    <w:rsid w:val="00BD7358"/>
    <w:rsid w:val="00BE70D2"/>
    <w:rsid w:val="00C02928"/>
    <w:rsid w:val="00C16381"/>
    <w:rsid w:val="00C66BA2"/>
    <w:rsid w:val="00C75CB0"/>
    <w:rsid w:val="00C8125E"/>
    <w:rsid w:val="00C84D80"/>
    <w:rsid w:val="00C87BC4"/>
    <w:rsid w:val="00C9499A"/>
    <w:rsid w:val="00C95985"/>
    <w:rsid w:val="00CA21C3"/>
    <w:rsid w:val="00CC5026"/>
    <w:rsid w:val="00CC63E5"/>
    <w:rsid w:val="00CC68D0"/>
    <w:rsid w:val="00CD077A"/>
    <w:rsid w:val="00CF1A9C"/>
    <w:rsid w:val="00D03F9A"/>
    <w:rsid w:val="00D06D51"/>
    <w:rsid w:val="00D24991"/>
    <w:rsid w:val="00D50255"/>
    <w:rsid w:val="00D66520"/>
    <w:rsid w:val="00D71E7E"/>
    <w:rsid w:val="00D8012F"/>
    <w:rsid w:val="00D91B51"/>
    <w:rsid w:val="00DA3849"/>
    <w:rsid w:val="00DA59CD"/>
    <w:rsid w:val="00DE3101"/>
    <w:rsid w:val="00DE34CF"/>
    <w:rsid w:val="00DF27CE"/>
    <w:rsid w:val="00E01471"/>
    <w:rsid w:val="00E02C44"/>
    <w:rsid w:val="00E0749D"/>
    <w:rsid w:val="00E13F3D"/>
    <w:rsid w:val="00E34898"/>
    <w:rsid w:val="00E47A01"/>
    <w:rsid w:val="00E573B6"/>
    <w:rsid w:val="00E8079D"/>
    <w:rsid w:val="00E929AD"/>
    <w:rsid w:val="00EB09B7"/>
    <w:rsid w:val="00EC02F2"/>
    <w:rsid w:val="00EC79CF"/>
    <w:rsid w:val="00EE7D7C"/>
    <w:rsid w:val="00EF16DB"/>
    <w:rsid w:val="00EF7951"/>
    <w:rsid w:val="00F01E2C"/>
    <w:rsid w:val="00F20149"/>
    <w:rsid w:val="00F25012"/>
    <w:rsid w:val="00F25D98"/>
    <w:rsid w:val="00F300FB"/>
    <w:rsid w:val="00F5077C"/>
    <w:rsid w:val="00F516DF"/>
    <w:rsid w:val="00F67185"/>
    <w:rsid w:val="00FA16F9"/>
    <w:rsid w:val="00FB6386"/>
    <w:rsid w:val="00FC5DED"/>
    <w:rsid w:val="00FC71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qFormat/>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65F1E-DBE1-49F2-832B-557F662A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9962</Words>
  <Characters>56790</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13</cp:revision>
  <cp:lastPrinted>1899-12-31T23:00:00Z</cp:lastPrinted>
  <dcterms:created xsi:type="dcterms:W3CDTF">2021-11-04T08:38:00Z</dcterms:created>
  <dcterms:modified xsi:type="dcterms:W3CDTF">2022-01-10T09:55:00Z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